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3FA95F1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6B01DA">
        <w:rPr>
          <w:b/>
          <w:noProof/>
          <w:sz w:val="24"/>
        </w:rPr>
        <w:t>142</w:t>
      </w:r>
      <w:bookmarkStart w:id="0" w:name="_GoBack"/>
      <w:bookmarkEnd w:id="0"/>
    </w:p>
    <w:p w14:paraId="4B0A7A74" w14:textId="6C9FB55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4581F0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75F59" w:rsidRPr="00927C1B">
        <w:rPr>
          <w:rFonts w:ascii="Arial" w:hAnsi="Arial" w:cs="Arial"/>
          <w:b/>
        </w:rPr>
        <w:t xml:space="preserve">Huawei, </w:t>
      </w:r>
      <w:proofErr w:type="spellStart"/>
      <w:r w:rsidR="00075F59" w:rsidRPr="00927C1B">
        <w:rPr>
          <w:rFonts w:ascii="Arial" w:hAnsi="Arial" w:cs="Arial"/>
          <w:b/>
        </w:rPr>
        <w:t>HiSilicon</w:t>
      </w:r>
      <w:proofErr w:type="spellEnd"/>
    </w:p>
    <w:p w14:paraId="7A651A91" w14:textId="735BB6A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075F59">
        <w:rPr>
          <w:rFonts w:ascii="Arial" w:hAnsi="Arial" w:cs="Arial" w:hint="eastAsia"/>
          <w:b/>
          <w:bCs/>
        </w:rPr>
        <w:t>pCR</w:t>
      </w:r>
      <w:proofErr w:type="spellEnd"/>
      <w:r w:rsidR="00075F59">
        <w:rPr>
          <w:rFonts w:ascii="Arial" w:hAnsi="Arial" w:cs="Arial" w:hint="eastAsia"/>
          <w:b/>
          <w:bCs/>
        </w:rPr>
        <w:t xml:space="preserve"> on</w:t>
      </w:r>
      <w:r w:rsidR="00075F59">
        <w:rPr>
          <w:rFonts w:ascii="Arial" w:hAnsi="Arial" w:cs="Arial"/>
          <w:b/>
          <w:bCs/>
        </w:rPr>
        <w:t xml:space="preserve"> s</w:t>
      </w:r>
      <w:r w:rsidR="00075F59" w:rsidRPr="00DC2DDE">
        <w:rPr>
          <w:rFonts w:ascii="Arial" w:hAnsi="Arial" w:cs="Arial"/>
          <w:b/>
          <w:bCs/>
        </w:rPr>
        <w:t xml:space="preserve">olution of </w:t>
      </w:r>
      <w:r w:rsidR="00075F59" w:rsidRPr="005452B2">
        <w:rPr>
          <w:rFonts w:ascii="Arial" w:hAnsi="Arial" w:cs="Arial"/>
          <w:b/>
          <w:bCs/>
        </w:rPr>
        <w:t xml:space="preserve">providing application layer caller information to </w:t>
      </w:r>
      <w:proofErr w:type="spellStart"/>
      <w:r w:rsidR="00075F59" w:rsidRPr="005452B2">
        <w:rPr>
          <w:rFonts w:ascii="Arial" w:hAnsi="Arial" w:cs="Arial"/>
          <w:b/>
          <w:bCs/>
        </w:rPr>
        <w:t>callee</w:t>
      </w:r>
      <w:proofErr w:type="spellEnd"/>
    </w:p>
    <w:p w14:paraId="13B93593" w14:textId="5276D6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61F32">
        <w:rPr>
          <w:rFonts w:ascii="Arial" w:hAnsi="Arial" w:cs="Arial"/>
          <w:b/>
          <w:bCs/>
        </w:rPr>
        <w:t xml:space="preserve">3GPP TR </w:t>
      </w:r>
      <w:r w:rsidR="00261F32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261F32">
        <w:rPr>
          <w:rFonts w:ascii="Arial" w:eastAsia="宋体" w:hAnsi="Arial" w:cs="Arial"/>
          <w:b/>
          <w:bCs/>
          <w:lang w:val="en-US" w:eastAsia="zh-CN"/>
        </w:rPr>
        <w:t>4</w:t>
      </w:r>
      <w:r w:rsidR="00261F32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B5A671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61F32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261F32">
        <w:rPr>
          <w:rFonts w:ascii="Arial" w:hAnsi="Arial" w:cs="Arial"/>
          <w:b/>
          <w:bCs/>
        </w:rPr>
        <w:t>.</w:t>
      </w:r>
      <w:r w:rsidR="00261F32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BE41E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1441">
        <w:rPr>
          <w:rFonts w:ascii="Arial" w:eastAsia="宋体" w:hAnsi="Arial" w:cs="Arial"/>
          <w:b/>
          <w:bCs/>
          <w:lang w:val="en-US" w:eastAsia="zh-CN"/>
        </w:rPr>
        <w:t>wanghan28</w:t>
      </w:r>
      <w:r w:rsidR="007D1441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7D1441">
        <w:rPr>
          <w:rFonts w:ascii="Arial" w:eastAsia="宋体" w:hAnsi="Arial" w:cs="Arial"/>
          <w:b/>
          <w:bCs/>
          <w:lang w:val="en-US" w:eastAsia="zh-CN"/>
        </w:rPr>
        <w:t>huawei</w:t>
      </w:r>
      <w:r w:rsidR="007D1441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D49BC37" w:rsidR="00CD2478" w:rsidRPr="00215ABA" w:rsidRDefault="006D27C3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>
        <w:rPr>
          <w:rFonts w:hint="eastAsia"/>
          <w:lang w:val="fr-FR" w:eastAsia="zh-CN"/>
        </w:rPr>
        <w:t>p</w:t>
      </w:r>
      <w:r w:rsidRPr="008501C4">
        <w:rPr>
          <w:lang w:val="fr-FR"/>
        </w:rPr>
        <w:t>roviding application layer caller information to callee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793CB94" w:rsidR="00CD2478" w:rsidRPr="008A5E86" w:rsidRDefault="007347C3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5E7537F" w:rsidR="00CD2478" w:rsidRPr="008A5E86" w:rsidRDefault="003C16AE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27C110" w14:textId="296EB18D" w:rsidR="000A7AE3" w:rsidRPr="000A7AE3" w:rsidRDefault="000A7AE3" w:rsidP="000A7AE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1" w:name="_Toc500949097"/>
      <w:bookmarkStart w:id="2" w:name="_Toc30938"/>
      <w:bookmarkStart w:id="3" w:name="_Toc83"/>
      <w:bookmarkStart w:id="4" w:name="_Toc1792"/>
      <w:bookmarkStart w:id="5" w:name="_Toc18720"/>
      <w:bookmarkStart w:id="6" w:name="_Toc24960"/>
      <w:bookmarkStart w:id="7" w:name="_Toc23254041"/>
      <w:bookmarkStart w:id="8" w:name="_Toc22214908"/>
      <w:bookmarkStart w:id="9" w:name="_Toc19324"/>
      <w:r w:rsidRPr="000A7AE3">
        <w:rPr>
          <w:rFonts w:ascii="Arial" w:hAnsi="Arial" w:hint="eastAsia"/>
          <w:sz w:val="32"/>
          <w:lang w:val="fr-FR" w:eastAsia="zh-CN"/>
        </w:rPr>
        <w:t>8</w:t>
      </w:r>
      <w:r w:rsidRPr="000A7AE3">
        <w:rPr>
          <w:rFonts w:ascii="Arial" w:hAnsi="Arial"/>
          <w:sz w:val="32"/>
          <w:lang w:val="fr-FR" w:eastAsia="zh-CN"/>
        </w:rPr>
        <w:t>.</w:t>
      </w:r>
      <w:r w:rsidRPr="000A7AE3">
        <w:rPr>
          <w:rFonts w:ascii="Arial" w:hAnsi="Arial" w:hint="eastAsia"/>
          <w:sz w:val="32"/>
          <w:lang w:val="fr-FR" w:eastAsia="zh-CN"/>
        </w:rPr>
        <w:t>X</w:t>
      </w:r>
      <w:r w:rsidRPr="000A7AE3">
        <w:rPr>
          <w:rFonts w:ascii="Arial" w:hAnsi="Arial" w:hint="eastAsia"/>
          <w:sz w:val="32"/>
          <w:lang w:val="fr-FR" w:eastAsia="ko-KR"/>
        </w:rPr>
        <w:tab/>
      </w:r>
      <w:r w:rsidRPr="000A7AE3">
        <w:rPr>
          <w:rFonts w:ascii="Arial" w:hAnsi="Arial"/>
          <w:sz w:val="32"/>
          <w:lang w:val="fr-FR"/>
        </w:rPr>
        <w:t>Solution</w:t>
      </w:r>
      <w:r w:rsidRPr="000A7AE3">
        <w:rPr>
          <w:rFonts w:ascii="Arial" w:hAnsi="Arial" w:hint="eastAsia"/>
          <w:sz w:val="32"/>
          <w:lang w:val="fr-FR" w:eastAsia="zh-CN"/>
        </w:rPr>
        <w:t xml:space="preserve"> #</w:t>
      </w:r>
      <w:r w:rsidRPr="000A7AE3">
        <w:rPr>
          <w:rFonts w:ascii="Arial" w:hAnsi="Arial"/>
          <w:sz w:val="32"/>
          <w:lang w:val="fr-FR" w:eastAsia="zh-CN"/>
        </w:rPr>
        <w:t>X</w:t>
      </w:r>
      <w:r w:rsidRPr="000A7AE3">
        <w:rPr>
          <w:rFonts w:ascii="Arial" w:hAnsi="Arial"/>
          <w:sz w:val="32"/>
          <w:lang w:val="fr-FR"/>
        </w:rPr>
        <w:t xml:space="preserve">: </w:t>
      </w:r>
      <w:bookmarkEnd w:id="1"/>
      <w:ins w:id="10" w:author="Huawei-20240406" w:date="2024-04-06T10:44:00Z">
        <w:r w:rsidR="00992B5E" w:rsidRPr="00992B5E">
          <w:rPr>
            <w:rFonts w:ascii="Arial" w:hAnsi="Arial"/>
            <w:sz w:val="32"/>
            <w:lang w:val="fr-FR"/>
          </w:rPr>
          <w:t>Providing application layer caller information to callee</w:t>
        </w:r>
      </w:ins>
      <w:del w:id="11" w:author="Huawei-20240406" w:date="2024-04-06T10:44:00Z">
        <w:r w:rsidRPr="000A7AE3" w:rsidDel="00992B5E">
          <w:rPr>
            <w:rFonts w:ascii="Arial" w:hAnsi="Arial"/>
            <w:sz w:val="32"/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266FC3" w14:textId="77777777" w:rsidR="000A7AE3" w:rsidRPr="000A7AE3" w:rsidRDefault="000A7AE3" w:rsidP="000A7AE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2" w:name="_Toc23254042"/>
      <w:bookmarkStart w:id="13" w:name="_Toc23299"/>
      <w:bookmarkStart w:id="14" w:name="_Toc22214909"/>
      <w:bookmarkStart w:id="15" w:name="_Toc15175"/>
      <w:bookmarkStart w:id="16" w:name="_Toc13567"/>
      <w:bookmarkStart w:id="17" w:name="_Toc26094"/>
      <w:bookmarkStart w:id="18" w:name="_Toc500949099"/>
      <w:bookmarkStart w:id="19" w:name="_Toc23735"/>
      <w:bookmarkStart w:id="20" w:name="_Toc31362"/>
      <w:r w:rsidRPr="000A7AE3">
        <w:rPr>
          <w:rFonts w:ascii="Arial" w:eastAsia="宋体" w:hAnsi="Arial" w:hint="eastAsia"/>
          <w:sz w:val="28"/>
          <w:lang w:val="fr-FR" w:eastAsia="zh-CN"/>
        </w:rPr>
        <w:t>8</w:t>
      </w:r>
      <w:r w:rsidRPr="000A7AE3">
        <w:rPr>
          <w:rFonts w:ascii="Arial" w:hAnsi="Arial"/>
          <w:sz w:val="28"/>
          <w:lang w:val="fr-FR"/>
        </w:rPr>
        <w:t>.</w:t>
      </w:r>
      <w:r w:rsidRPr="000A7AE3">
        <w:rPr>
          <w:rFonts w:ascii="Arial" w:hAnsi="Arial" w:hint="eastAsia"/>
          <w:sz w:val="28"/>
          <w:lang w:val="fr-FR"/>
        </w:rPr>
        <w:t>X</w:t>
      </w:r>
      <w:r w:rsidRPr="000A7AE3">
        <w:rPr>
          <w:rFonts w:ascii="Arial" w:hAnsi="Arial"/>
          <w:sz w:val="28"/>
          <w:lang w:val="fr-FR"/>
        </w:rPr>
        <w:t>.1</w:t>
      </w:r>
      <w:r w:rsidRPr="000A7AE3">
        <w:rPr>
          <w:rFonts w:ascii="Arial" w:hAnsi="Arial" w:hint="eastAsia"/>
          <w:sz w:val="28"/>
          <w:lang w:val="fr-FR"/>
        </w:rP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9A435D" w14:textId="2A1176EE" w:rsidR="000A7AE3" w:rsidRPr="000A7AE3" w:rsidDel="005A5A7E" w:rsidRDefault="000A7AE3" w:rsidP="000A7AE3">
      <w:pPr>
        <w:keepLines/>
        <w:ind w:left="1418" w:hanging="1134"/>
        <w:rPr>
          <w:del w:id="21" w:author="Huawei-20240406" w:date="2024-04-06T10:44:00Z"/>
          <w:color w:val="FF0000"/>
        </w:rPr>
      </w:pPr>
      <w:bookmarkStart w:id="22" w:name="_Toc500949101"/>
      <w:del w:id="23" w:author="Huawei-20240406" w:date="2024-04-06T10:44:00Z">
        <w:r w:rsidRPr="000A7AE3" w:rsidDel="005A5A7E">
          <w:rPr>
            <w:color w:val="FF0000"/>
          </w:rPr>
          <w:delText>Editor's note:</w:delText>
        </w:r>
        <w:r w:rsidRPr="000A7AE3" w:rsidDel="005A5A7E">
          <w:rPr>
            <w:color w:val="FF0000"/>
          </w:rPr>
          <w:tab/>
        </w:r>
        <w:r w:rsidRPr="000A7AE3" w:rsidDel="005A5A7E">
          <w:rPr>
            <w:color w:val="FF0000"/>
            <w:lang w:val="en-US"/>
          </w:rPr>
          <w:delText xml:space="preserve">This clause will describe </w:delText>
        </w:r>
        <w:r w:rsidRPr="000A7AE3" w:rsidDel="005A5A7E">
          <w:rPr>
            <w:color w:val="FF0000"/>
          </w:rPr>
          <w:delText>the solution principles and architecture assumptions for corresponding key issue(s). (Sub) clause(s) may be added to capture details.</w:delText>
        </w:r>
      </w:del>
    </w:p>
    <w:p w14:paraId="6E6D35F7" w14:textId="77777777" w:rsidR="00A667C1" w:rsidRPr="00A667C1" w:rsidRDefault="00A667C1" w:rsidP="00A667C1">
      <w:pPr>
        <w:rPr>
          <w:ins w:id="24" w:author="Huawei-20240406" w:date="2024-04-06T10:45:00Z"/>
          <w:lang w:val="en-US" w:eastAsia="zh-CN"/>
        </w:rPr>
      </w:pPr>
      <w:bookmarkStart w:id="25" w:name="_Toc22214910"/>
      <w:ins w:id="26" w:author="Huawei-20240406" w:date="2024-04-06T10:45:00Z">
        <w:r w:rsidRPr="00A667C1">
          <w:rPr>
            <w:rFonts w:hint="eastAsia"/>
            <w:lang w:val="en-US" w:eastAsia="zh-CN"/>
          </w:rPr>
          <w:t>This clause provides solution against</w:t>
        </w:r>
        <w:r w:rsidRPr="00A667C1">
          <w:rPr>
            <w:lang w:eastAsia="zh-CN"/>
          </w:rPr>
          <w:t xml:space="preserve"> Key Issue #</w:t>
        </w:r>
        <w:r w:rsidRPr="00A667C1">
          <w:rPr>
            <w:lang w:val="en-US" w:eastAsia="zh-CN"/>
          </w:rPr>
          <w:t>4</w:t>
        </w:r>
        <w:r w:rsidRPr="00A667C1">
          <w:rPr>
            <w:rFonts w:hint="eastAsia"/>
            <w:lang w:val="en-US" w:eastAsia="zh-CN"/>
          </w:rPr>
          <w:t xml:space="preserve"> Support of </w:t>
        </w:r>
        <w:r w:rsidRPr="00A667C1">
          <w:rPr>
            <w:lang w:val="en-US"/>
          </w:rPr>
          <w:t>p</w:t>
        </w:r>
        <w:proofErr w:type="spellStart"/>
        <w:r w:rsidRPr="00A667C1">
          <w:t>roviding</w:t>
        </w:r>
        <w:proofErr w:type="spellEnd"/>
        <w:r w:rsidRPr="00A667C1">
          <w:t xml:space="preserve"> application layer caller information to </w:t>
        </w:r>
        <w:proofErr w:type="spellStart"/>
        <w:r w:rsidRPr="00A667C1">
          <w:t>callee</w:t>
        </w:r>
        <w:proofErr w:type="spellEnd"/>
        <w:r w:rsidRPr="00A667C1">
          <w:rPr>
            <w:rFonts w:hint="eastAsia"/>
            <w:lang w:val="en-US" w:eastAsia="zh-CN"/>
          </w:rPr>
          <w:t>.</w:t>
        </w:r>
      </w:ins>
    </w:p>
    <w:p w14:paraId="6EBC411C" w14:textId="77777777" w:rsidR="00A667C1" w:rsidRPr="00A667C1" w:rsidRDefault="00A667C1" w:rsidP="00A667C1">
      <w:pPr>
        <w:rPr>
          <w:ins w:id="27" w:author="Huawei-20240406" w:date="2024-04-06T10:45:00Z"/>
          <w:lang w:val="en-US" w:eastAsia="zh-CN"/>
        </w:rPr>
      </w:pPr>
      <w:ins w:id="28" w:author="Huawei-20240406" w:date="2024-04-06T10:45:00Z">
        <w:r w:rsidRPr="00A667C1">
          <w:rPr>
            <w:lang w:val="en-US" w:eastAsia="zh-CN"/>
          </w:rPr>
          <w:t xml:space="preserve">This solution uses the architecture of </w:t>
        </w:r>
        <w:proofErr w:type="spellStart"/>
        <w:r w:rsidRPr="00A667C1">
          <w:rPr>
            <w:lang w:val="en-US" w:eastAsia="zh-CN"/>
          </w:rPr>
          <w:t>eMMTel</w:t>
        </w:r>
        <w:proofErr w:type="spellEnd"/>
        <w:r w:rsidRPr="00A667C1">
          <w:rPr>
            <w:lang w:val="en-US" w:eastAsia="zh-CN"/>
          </w:rPr>
          <w:t xml:space="preserve"> Enabler as specified clause</w:t>
        </w:r>
        <w:r w:rsidRPr="00A667C1">
          <w:t> </w:t>
        </w:r>
        <w:r w:rsidRPr="00A667C1">
          <w:rPr>
            <w:lang w:val="en-US" w:eastAsia="zh-CN"/>
          </w:rPr>
          <w:t>8.1as the basis and has no requirement to enhance the architecture.</w:t>
        </w:r>
      </w:ins>
    </w:p>
    <w:p w14:paraId="471ABD17" w14:textId="77777777" w:rsidR="00A667C1" w:rsidRPr="00A667C1" w:rsidRDefault="00A667C1" w:rsidP="00A667C1">
      <w:pPr>
        <w:rPr>
          <w:ins w:id="29" w:author="Huawei-20240406" w:date="2024-04-06T10:45:00Z"/>
          <w:lang w:val="en-US" w:eastAsia="zh-CN"/>
        </w:rPr>
      </w:pPr>
      <w:ins w:id="30" w:author="Huawei-20240406" w:date="2024-04-06T10:45:00Z">
        <w:r w:rsidRPr="00A667C1">
          <w:rPr>
            <w:rFonts w:hint="eastAsia"/>
            <w:lang w:val="en-US" w:eastAsia="zh-CN"/>
          </w:rPr>
          <w:t>The following scenarios are supported in this solution:</w:t>
        </w:r>
      </w:ins>
    </w:p>
    <w:p w14:paraId="1317111E" w14:textId="728131CC" w:rsidR="000A7AE3" w:rsidRDefault="00A667C1" w:rsidP="00A667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Huawei-20240406" w:date="2024-04-06T10:45:00Z"/>
          <w:rFonts w:eastAsia="Times New Roman"/>
          <w:lang w:val="en-US" w:eastAsia="zh-CN"/>
        </w:rPr>
      </w:pPr>
      <w:ins w:id="32" w:author="Huawei-20240406" w:date="2024-04-06T10:45:00Z">
        <w:r w:rsidRPr="00A667C1">
          <w:rPr>
            <w:rFonts w:eastAsia="Times New Roman" w:hint="eastAsia"/>
            <w:lang w:val="en-US" w:eastAsia="zh-CN"/>
          </w:rPr>
          <w:t>-</w:t>
        </w:r>
        <w:r w:rsidRPr="00A667C1">
          <w:rPr>
            <w:rFonts w:eastAsia="Times New Roman" w:hint="eastAsia"/>
            <w:lang w:val="en-US" w:eastAsia="zh-CN"/>
          </w:rPr>
          <w:tab/>
        </w:r>
        <w:r w:rsidRPr="00A667C1">
          <w:rPr>
            <w:rFonts w:eastAsia="Times New Roman"/>
            <w:lang w:val="en-US" w:eastAsia="zh-CN"/>
          </w:rPr>
          <w:t xml:space="preserve">Providing application layer caller information (e.g. caller </w:t>
        </w:r>
        <w:r w:rsidRPr="00A667C1">
          <w:rPr>
            <w:rFonts w:eastAsia="Times New Roman" w:hint="eastAsia"/>
            <w:lang w:val="en-US" w:eastAsia="zh-CN"/>
          </w:rPr>
          <w:t>intent and affiliation</w:t>
        </w:r>
        <w:r w:rsidRPr="00A667C1">
          <w:rPr>
            <w:rFonts w:eastAsia="Times New Roman"/>
            <w:lang w:val="en-US" w:eastAsia="zh-CN"/>
          </w:rPr>
          <w:t xml:space="preserve">) to </w:t>
        </w:r>
        <w:proofErr w:type="spellStart"/>
        <w:r w:rsidRPr="00A667C1">
          <w:rPr>
            <w:rFonts w:eastAsia="Times New Roman"/>
            <w:lang w:val="en-US" w:eastAsia="zh-CN"/>
          </w:rPr>
          <w:t>callee</w:t>
        </w:r>
        <w:proofErr w:type="spellEnd"/>
        <w:r w:rsidRPr="00A667C1">
          <w:rPr>
            <w:rFonts w:eastAsia="Times New Roman"/>
            <w:lang w:val="en-US" w:eastAsia="zh-CN"/>
          </w:rPr>
          <w:t xml:space="preserve"> when the application establishes a call with </w:t>
        </w:r>
        <w:proofErr w:type="spellStart"/>
        <w:r w:rsidRPr="00A667C1">
          <w:rPr>
            <w:rFonts w:eastAsia="Times New Roman"/>
            <w:lang w:val="en-US" w:eastAsia="zh-CN"/>
          </w:rPr>
          <w:t>callee</w:t>
        </w:r>
        <w:proofErr w:type="spellEnd"/>
        <w:r w:rsidRPr="00A667C1">
          <w:rPr>
            <w:rFonts w:eastAsia="Times New Roman" w:hint="eastAsia"/>
            <w:lang w:val="en-US" w:eastAsia="zh-CN"/>
          </w:rPr>
          <w:t>;</w:t>
        </w:r>
      </w:ins>
    </w:p>
    <w:p w14:paraId="616040E4" w14:textId="6DF78D3D" w:rsidR="00A667C1" w:rsidRPr="000A7AE3" w:rsidRDefault="00A934B6" w:rsidP="00A667C1">
      <w:pPr>
        <w:rPr>
          <w:noProof/>
          <w:lang w:val="en-US" w:eastAsia="zh-CN"/>
        </w:rPr>
      </w:pPr>
      <w:ins w:id="33" w:author="Huawei-20240406" w:date="2024-04-07T09:09:00Z">
        <w:r w:rsidRPr="00A934B6">
          <w:rPr>
            <w:rFonts w:eastAsia="Times New Roman" w:hint="eastAsia"/>
            <w:lang w:val="en-US" w:eastAsia="zh-CN"/>
          </w:rPr>
          <w:t>In this procedure,</w:t>
        </w:r>
      </w:ins>
      <w:ins w:id="34" w:author="Huawei-20240406" w:date="2024-04-07T15:20:00Z">
        <w:r w:rsidR="001F7B28">
          <w:rPr>
            <w:rFonts w:eastAsia="Times New Roman"/>
            <w:lang w:val="en-US" w:eastAsia="zh-CN"/>
          </w:rPr>
          <w:t xml:space="preserve"> </w:t>
        </w:r>
      </w:ins>
      <w:ins w:id="35" w:author="Huawei-20240406" w:date="2024-04-07T15:36:00Z">
        <w:r w:rsidR="00AD7CFA" w:rsidRPr="00A934B6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="00AD7CFA" w:rsidRPr="00A934B6">
          <w:rPr>
            <w:rFonts w:eastAsia="Times New Roman" w:hint="eastAsia"/>
            <w:lang w:val="en-US" w:eastAsia="zh-CN"/>
          </w:rPr>
          <w:t>eMMTel</w:t>
        </w:r>
        <w:proofErr w:type="spellEnd"/>
        <w:r w:rsidR="00AD7CFA" w:rsidRPr="00A934B6">
          <w:rPr>
            <w:rFonts w:eastAsia="Times New Roman" w:hint="eastAsia"/>
            <w:lang w:val="en-US" w:eastAsia="zh-CN"/>
          </w:rPr>
          <w:t xml:space="preserve"> </w:t>
        </w:r>
        <w:r w:rsidR="00AD7CFA" w:rsidRPr="00487614">
          <w:rPr>
            <w:rFonts w:hint="eastAsia"/>
          </w:rPr>
          <w:t>Enabler Server</w:t>
        </w:r>
      </w:ins>
      <w:ins w:id="36" w:author="Huawei-20240406" w:date="2024-04-07T15:39:00Z">
        <w:r w:rsidR="00AD7CFA" w:rsidRPr="00AD7CFA">
          <w:rPr>
            <w:rFonts w:eastAsia="Times New Roman"/>
            <w:lang w:val="en-US" w:eastAsia="zh-CN"/>
          </w:rPr>
          <w:t xml:space="preserve"> establishes an ADC channel with </w:t>
        </w:r>
        <w:r w:rsidR="00AD7CFA">
          <w:rPr>
            <w:rFonts w:eastAsia="Times New Roman"/>
            <w:lang w:val="en-US" w:eastAsia="zh-CN"/>
          </w:rPr>
          <w:t xml:space="preserve">the </w:t>
        </w:r>
        <w:proofErr w:type="spellStart"/>
        <w:r w:rsidR="00AD7CFA">
          <w:rPr>
            <w:rFonts w:eastAsia="Times New Roman"/>
            <w:lang w:val="en-US" w:eastAsia="zh-CN"/>
          </w:rPr>
          <w:t>callee</w:t>
        </w:r>
        <w:proofErr w:type="spellEnd"/>
        <w:r w:rsidR="00AD7CFA" w:rsidRPr="00AD7CFA">
          <w:rPr>
            <w:rFonts w:eastAsia="Times New Roman"/>
            <w:lang w:val="en-US" w:eastAsia="zh-CN"/>
          </w:rPr>
          <w:t xml:space="preserve"> and sends the application layer caller information to the </w:t>
        </w:r>
        <w:proofErr w:type="spellStart"/>
        <w:r w:rsidR="00AD7CFA">
          <w:rPr>
            <w:rFonts w:eastAsia="Times New Roman"/>
            <w:lang w:val="en-US" w:eastAsia="zh-CN"/>
          </w:rPr>
          <w:t>callee</w:t>
        </w:r>
      </w:ins>
      <w:proofErr w:type="spellEnd"/>
      <w:ins w:id="37" w:author="Huawei-20240406" w:date="2024-04-07T15:37:00Z">
        <w:r w:rsidR="00AD7CFA">
          <w:rPr>
            <w:rFonts w:eastAsia="Times New Roman"/>
            <w:lang w:val="en-US" w:eastAsia="zh-CN"/>
          </w:rPr>
          <w:t xml:space="preserve">, </w:t>
        </w:r>
      </w:ins>
      <w:ins w:id="38" w:author="Huawei-20240406" w:date="2024-04-07T15:28:00Z">
        <w:r w:rsidR="00A43A60" w:rsidRPr="00A934B6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="00A43A60" w:rsidRPr="00A934B6">
          <w:rPr>
            <w:rFonts w:eastAsia="Times New Roman" w:hint="eastAsia"/>
            <w:lang w:val="en-US" w:eastAsia="zh-CN"/>
          </w:rPr>
          <w:t>eMMTel</w:t>
        </w:r>
        <w:proofErr w:type="spellEnd"/>
        <w:r w:rsidR="00A43A60" w:rsidRPr="00A934B6">
          <w:rPr>
            <w:rFonts w:eastAsia="Times New Roman" w:hint="eastAsia"/>
            <w:lang w:val="en-US" w:eastAsia="zh-CN"/>
          </w:rPr>
          <w:t xml:space="preserve"> </w:t>
        </w:r>
        <w:r w:rsidR="00A43A60" w:rsidRPr="00487614">
          <w:rPr>
            <w:rFonts w:hint="eastAsia"/>
          </w:rPr>
          <w:t>Enabler Server</w:t>
        </w:r>
        <w:r w:rsidR="00A43A60" w:rsidRPr="00487614">
          <w:t xml:space="preserve"> act</w:t>
        </w:r>
      </w:ins>
      <w:ins w:id="39" w:author="Huawei-20240406" w:date="2024-04-07T15:30:00Z">
        <w:r w:rsidR="00A43A60">
          <w:t>s</w:t>
        </w:r>
      </w:ins>
      <w:ins w:id="40" w:author="Huawei-20240406" w:date="2024-04-07T15:28:00Z">
        <w:r w:rsidR="00A43A60" w:rsidRPr="00487614">
          <w:t xml:space="preserve"> as a DC</w:t>
        </w:r>
      </w:ins>
      <w:ins w:id="41" w:author="Huawei-20240406" w:date="2024-04-07T15:29:00Z">
        <w:r w:rsidR="00A43A60">
          <w:t xml:space="preserve"> </w:t>
        </w:r>
      </w:ins>
      <w:ins w:id="42" w:author="Huawei-20240406" w:date="2024-04-07T15:28:00Z">
        <w:r w:rsidR="00A43A60" w:rsidRPr="00487614">
          <w:t xml:space="preserve">AS </w:t>
        </w:r>
        <w:r w:rsidR="00A43A60" w:rsidRPr="00487614">
          <w:rPr>
            <w:rFonts w:hint="eastAsia"/>
          </w:rPr>
          <w:t>in</w:t>
        </w:r>
      </w:ins>
      <w:ins w:id="43" w:author="Huawei-20240406" w:date="2024-04-07T15:26:00Z">
        <w:r w:rsidR="00A43A60" w:rsidRPr="00487614">
          <w:t xml:space="preserve"> </w:t>
        </w:r>
      </w:ins>
      <w:ins w:id="44" w:author="Huawei-20240406" w:date="2024-04-07T15:30:00Z">
        <w:r w:rsidR="00A43A60">
          <w:t xml:space="preserve">the </w:t>
        </w:r>
      </w:ins>
      <w:ins w:id="45" w:author="Huawei-20240406" w:date="2024-04-07T15:20:00Z">
        <w:r w:rsidR="001F7B28">
          <w:t>network initiated IMS data channel</w:t>
        </w:r>
      </w:ins>
      <w:ins w:id="46" w:author="Huawei-20240406" w:date="2024-04-07T15:26:00Z">
        <w:r w:rsidR="00A43A60">
          <w:t xml:space="preserve"> procedure as specified in solution#18 </w:t>
        </w:r>
      </w:ins>
      <w:ins w:id="47" w:author="Huawei-20240406" w:date="2024-04-07T15:27:00Z">
        <w:r w:rsidR="00A43A60">
          <w:t>in TR 23.700-77 [x]</w:t>
        </w:r>
      </w:ins>
      <w:ins w:id="48" w:author="Huawei-20240406" w:date="2024-04-07T09:09:00Z">
        <w:r w:rsidRPr="00A934B6">
          <w:t xml:space="preserve">. </w:t>
        </w:r>
      </w:ins>
    </w:p>
    <w:p w14:paraId="76F86690" w14:textId="77777777" w:rsidR="000A7AE3" w:rsidRPr="000A7AE3" w:rsidRDefault="000A7AE3" w:rsidP="000A7AE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9" w:name="_Toc20111"/>
      <w:bookmarkStart w:id="50" w:name="_Toc4096"/>
      <w:bookmarkStart w:id="51" w:name="_Toc28555"/>
      <w:bookmarkStart w:id="52" w:name="_Toc9673"/>
      <w:bookmarkStart w:id="53" w:name="_Toc23254043"/>
      <w:bookmarkStart w:id="54" w:name="_Toc6412"/>
      <w:bookmarkStart w:id="55" w:name="_Toc14715"/>
      <w:r w:rsidRPr="000A7AE3">
        <w:rPr>
          <w:rFonts w:ascii="Arial" w:eastAsia="宋体" w:hAnsi="Arial" w:hint="eastAsia"/>
          <w:sz w:val="28"/>
          <w:lang w:val="en-US" w:eastAsia="zh-CN"/>
        </w:rPr>
        <w:lastRenderedPageBreak/>
        <w:t>8</w:t>
      </w:r>
      <w:r w:rsidRPr="000A7AE3">
        <w:rPr>
          <w:rFonts w:ascii="Arial" w:hAnsi="Arial"/>
          <w:sz w:val="28"/>
        </w:rPr>
        <w:t>.X.2</w:t>
      </w:r>
      <w:r w:rsidRPr="000A7AE3">
        <w:rPr>
          <w:rFonts w:ascii="Arial" w:hAnsi="Arial"/>
          <w:sz w:val="28"/>
        </w:rPr>
        <w:tab/>
        <w:t>Procedures</w:t>
      </w:r>
      <w:bookmarkEnd w:id="22"/>
      <w:bookmarkEnd w:id="25"/>
      <w:bookmarkEnd w:id="49"/>
      <w:bookmarkEnd w:id="50"/>
      <w:bookmarkEnd w:id="51"/>
      <w:bookmarkEnd w:id="52"/>
      <w:bookmarkEnd w:id="53"/>
      <w:bookmarkEnd w:id="54"/>
      <w:bookmarkEnd w:id="55"/>
    </w:p>
    <w:p w14:paraId="3283AB22" w14:textId="70BB38DF" w:rsidR="000A7AE3" w:rsidRPr="000A7AE3" w:rsidDel="00A32E19" w:rsidRDefault="000A7AE3" w:rsidP="000A7AE3">
      <w:pPr>
        <w:keepLines/>
        <w:ind w:left="1418" w:hanging="1134"/>
        <w:rPr>
          <w:del w:id="56" w:author="Huawei-20240406" w:date="2024-04-07T09:32:00Z"/>
          <w:color w:val="FF0000"/>
          <w:lang w:eastAsia="ko-KR"/>
        </w:rPr>
      </w:pPr>
      <w:del w:id="57" w:author="Huawei-20240406" w:date="2024-04-07T09:32:00Z">
        <w:r w:rsidRPr="000A7AE3" w:rsidDel="00A32E19">
          <w:rPr>
            <w:color w:val="FF0000"/>
          </w:rPr>
          <w:delText>Editor's note:</w:delText>
        </w:r>
        <w:r w:rsidRPr="000A7AE3" w:rsidDel="00A32E19">
          <w:rPr>
            <w:color w:val="FF0000"/>
          </w:rPr>
          <w:tab/>
        </w:r>
        <w:r w:rsidRPr="000A7AE3" w:rsidDel="00A32E19">
          <w:rPr>
            <w:color w:val="FF0000"/>
            <w:lang w:val="en-US"/>
          </w:rPr>
          <w:delText xml:space="preserve">This clause describes </w:delText>
        </w:r>
        <w:r w:rsidRPr="000A7AE3" w:rsidDel="00A32E19">
          <w:rPr>
            <w:rFonts w:hint="eastAsia"/>
            <w:color w:val="FF0000"/>
            <w:lang w:eastAsia="ko-KR"/>
          </w:rPr>
          <w:delText xml:space="preserve">high-level </w:delText>
        </w:r>
        <w:r w:rsidRPr="000A7AE3" w:rsidDel="00A32E19">
          <w:rPr>
            <w:color w:val="FF0000"/>
          </w:rPr>
          <w:delText>procedures and information flows for the solution.</w:delText>
        </w:r>
      </w:del>
    </w:p>
    <w:p w14:paraId="04A9A753" w14:textId="4D15D9D7" w:rsidR="00037320" w:rsidRPr="00037320" w:rsidRDefault="00037320" w:rsidP="00037320">
      <w:pPr>
        <w:keepNext/>
        <w:keepLines/>
        <w:spacing w:before="120"/>
        <w:ind w:left="1418" w:hanging="1418"/>
        <w:outlineLvl w:val="3"/>
        <w:rPr>
          <w:ins w:id="58" w:author="Huawei-20240406" w:date="2024-04-07T15:13:00Z"/>
          <w:rFonts w:ascii="Arial" w:eastAsia="Times New Roman" w:hAnsi="Arial"/>
          <w:sz w:val="24"/>
          <w:lang w:val="en-US" w:eastAsia="zh-CN"/>
        </w:rPr>
      </w:pPr>
      <w:bookmarkStart w:id="59" w:name="_Toc326248711"/>
      <w:bookmarkStart w:id="60" w:name="_Toc510604409"/>
      <w:bookmarkStart w:id="61" w:name="_Toc22214911"/>
      <w:ins w:id="62" w:author="Huawei-20240406" w:date="2024-04-07T15:13:00Z">
        <w:r w:rsidRPr="00037320">
          <w:rPr>
            <w:rFonts w:ascii="Arial" w:eastAsia="Times New Roman" w:hAnsi="Arial" w:hint="eastAsia"/>
            <w:sz w:val="24"/>
            <w:lang w:val="en-US" w:eastAsia="zh-CN"/>
          </w:rPr>
          <w:t>8.X.2.</w:t>
        </w:r>
      </w:ins>
      <w:ins w:id="63" w:author="Huawei-20240406" w:date="2024-04-07T15:14:00Z">
        <w:r>
          <w:rPr>
            <w:rFonts w:ascii="Arial" w:eastAsia="Times New Roman" w:hAnsi="Arial"/>
            <w:sz w:val="24"/>
            <w:lang w:val="en-US" w:eastAsia="zh-CN"/>
          </w:rPr>
          <w:t>1</w:t>
        </w:r>
      </w:ins>
      <w:ins w:id="64" w:author="Huawei-20240406" w:date="2024-04-07T15:13:00Z">
        <w:r w:rsidRPr="00037320">
          <w:rPr>
            <w:rFonts w:ascii="Arial" w:eastAsia="Times New Roman" w:hAnsi="Arial" w:hint="eastAsia"/>
            <w:sz w:val="24"/>
            <w:lang w:val="en-US" w:eastAsia="zh-CN"/>
          </w:rPr>
          <w:tab/>
        </w:r>
      </w:ins>
      <w:ins w:id="65" w:author="Huawei-20240406" w:date="2024-04-07T15:14:00Z">
        <w:r w:rsidR="002B51AC" w:rsidRPr="002B51AC">
          <w:rPr>
            <w:rFonts w:ascii="Arial" w:eastAsia="宋体" w:hAnsi="Arial"/>
            <w:sz w:val="24"/>
          </w:rPr>
          <w:t>Establish a Call includ</w:t>
        </w:r>
      </w:ins>
      <w:ins w:id="66" w:author="Huawei-20240406" w:date="2024-04-07T19:31:00Z">
        <w:r w:rsidR="00397410">
          <w:rPr>
            <w:rFonts w:ascii="Arial" w:eastAsia="宋体" w:hAnsi="Arial"/>
            <w:sz w:val="24"/>
          </w:rPr>
          <w:t>ing</w:t>
        </w:r>
      </w:ins>
      <w:ins w:id="67" w:author="Huawei-20240406" w:date="2024-04-07T15:14:00Z">
        <w:r w:rsidR="002B51AC" w:rsidRPr="002B51AC">
          <w:rPr>
            <w:rFonts w:ascii="Arial" w:eastAsia="宋体" w:hAnsi="Arial"/>
            <w:sz w:val="24"/>
          </w:rPr>
          <w:t xml:space="preserve"> caller information</w:t>
        </w:r>
      </w:ins>
    </w:p>
    <w:p w14:paraId="007ABE3B" w14:textId="44663FE4" w:rsidR="002D0E2B" w:rsidRPr="002D0E2B" w:rsidRDefault="002D0E2B" w:rsidP="002D0E2B">
      <w:pPr>
        <w:rPr>
          <w:ins w:id="68" w:author="Huawei-20240406" w:date="2024-04-07T15:42:00Z"/>
          <w:rFonts w:eastAsia="Times New Roman"/>
          <w:lang w:val="en-US" w:eastAsia="zh-CN"/>
        </w:rPr>
      </w:pPr>
      <w:ins w:id="69" w:author="Huawei-20240406" w:date="2024-04-07T15:44:00Z">
        <w:r w:rsidRPr="002D0E2B">
          <w:rPr>
            <w:lang w:eastAsia="zh-CN"/>
          </w:rPr>
          <w:t xml:space="preserve">Figure 8.X.2.1-1 below illustrates how to establish a Call that supports data channel media between the application layer caller and </w:t>
        </w:r>
        <w:proofErr w:type="spellStart"/>
        <w:r w:rsidRPr="002D0E2B">
          <w:rPr>
            <w:lang w:eastAsia="zh-CN"/>
          </w:rPr>
          <w:t>callee</w:t>
        </w:r>
      </w:ins>
      <w:proofErr w:type="spellEnd"/>
      <w:ins w:id="70" w:author="Huawei-20240406" w:date="2024-04-07T15:42:00Z">
        <w:r w:rsidRPr="002D0E2B">
          <w:rPr>
            <w:lang w:eastAsia="zh-CN"/>
          </w:rPr>
          <w:t xml:space="preserve">. </w:t>
        </w:r>
      </w:ins>
    </w:p>
    <w:p w14:paraId="710D5375" w14:textId="231E6AA7" w:rsidR="002D0E2B" w:rsidRPr="002D0E2B" w:rsidRDefault="0013173B" w:rsidP="002D0E2B">
      <w:pPr>
        <w:jc w:val="center"/>
        <w:rPr>
          <w:ins w:id="71" w:author="Huawei-20240406" w:date="2024-04-07T15:44:00Z"/>
          <w:lang w:val="en-US" w:eastAsia="zh-CN"/>
        </w:rPr>
      </w:pPr>
      <w:ins w:id="72" w:author="Huawei-20240406" w:date="2024-04-07T15:44:00Z">
        <w:r w:rsidRPr="002D0E2B">
          <w:rPr>
            <w:lang w:val="en-US" w:eastAsia="zh-CN"/>
          </w:rPr>
          <w:object w:dxaOrig="9093" w:dyaOrig="4667" w14:anchorId="6B45D5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45pt;height:233.5pt" o:ole="">
              <v:imagedata r:id="rId7" o:title=""/>
              <o:lock v:ext="edit" aspectratio="f"/>
            </v:shape>
            <o:OLEObject Type="Embed" ProgID="Visio.Drawing.11" ShapeID="_x0000_i1025" DrawAspect="Content" ObjectID="_1774107429" r:id="rId8"/>
          </w:object>
        </w:r>
      </w:ins>
    </w:p>
    <w:p w14:paraId="2747AA03" w14:textId="1D806FA2" w:rsidR="002D0E2B" w:rsidRPr="002D0E2B" w:rsidRDefault="002D0E2B" w:rsidP="002D0E2B">
      <w:pPr>
        <w:keepLines/>
        <w:spacing w:after="240"/>
        <w:jc w:val="center"/>
        <w:rPr>
          <w:ins w:id="73" w:author="Huawei-20240406" w:date="2024-04-07T15:44:00Z"/>
          <w:rFonts w:ascii="Arial" w:eastAsia="宋体" w:hAnsi="Arial"/>
          <w:b/>
          <w:lang w:val="en-US" w:eastAsia="zh-CN"/>
        </w:rPr>
      </w:pPr>
      <w:ins w:id="74" w:author="Huawei-20240406" w:date="2024-04-07T15:44:00Z">
        <w:r w:rsidRPr="002D0E2B">
          <w:rPr>
            <w:rFonts w:ascii="Arial" w:eastAsia="Times New Roman" w:hAnsi="Arial"/>
            <w:b/>
          </w:rPr>
          <w:t>Figure 8.</w:t>
        </w:r>
        <w:r w:rsidRPr="002D0E2B">
          <w:rPr>
            <w:rFonts w:ascii="Arial" w:eastAsia="宋体" w:hAnsi="Arial" w:hint="eastAsia"/>
            <w:b/>
            <w:lang w:val="en-US" w:eastAsia="zh-CN"/>
          </w:rPr>
          <w:t>x</w:t>
        </w:r>
        <w:r w:rsidRPr="002D0E2B">
          <w:rPr>
            <w:rFonts w:ascii="Arial" w:eastAsia="Times New Roman" w:hAnsi="Arial"/>
            <w:b/>
          </w:rPr>
          <w:t>.</w:t>
        </w:r>
        <w:r w:rsidRPr="002D0E2B">
          <w:rPr>
            <w:rFonts w:ascii="Arial" w:eastAsia="宋体" w:hAnsi="Arial" w:hint="eastAsia"/>
            <w:b/>
            <w:lang w:val="en-US" w:eastAsia="zh-CN"/>
          </w:rPr>
          <w:t>2.</w:t>
        </w:r>
      </w:ins>
      <w:ins w:id="75" w:author="Huawei-20240406" w:date="2024-04-07T15:45:00Z">
        <w:r w:rsidR="003657FB">
          <w:rPr>
            <w:rFonts w:ascii="Arial" w:eastAsia="宋体" w:hAnsi="Arial"/>
            <w:b/>
            <w:lang w:val="en-US" w:eastAsia="zh-CN"/>
          </w:rPr>
          <w:t>1</w:t>
        </w:r>
      </w:ins>
      <w:ins w:id="76" w:author="Huawei-20240406" w:date="2024-04-07T15:44:00Z">
        <w:r w:rsidRPr="002D0E2B">
          <w:rPr>
            <w:rFonts w:ascii="Arial" w:eastAsia="Times New Roman" w:hAnsi="Arial"/>
            <w:b/>
          </w:rPr>
          <w:t xml:space="preserve">-1: </w:t>
        </w:r>
      </w:ins>
      <w:ins w:id="77" w:author="Huawei-20240406" w:date="2024-04-07T15:45:00Z">
        <w:r w:rsidR="003657FB" w:rsidRPr="003657FB">
          <w:rPr>
            <w:rFonts w:ascii="Arial" w:eastAsia="Times New Roman" w:hAnsi="Arial"/>
            <w:b/>
          </w:rPr>
          <w:t>Establish</w:t>
        </w:r>
      </w:ins>
      <w:ins w:id="78" w:author="Huawei-20240406" w:date="2024-04-07T15:44:00Z">
        <w:r w:rsidRPr="002D0E2B">
          <w:rPr>
            <w:rFonts w:ascii="Arial" w:eastAsia="Times New Roman" w:hAnsi="Arial"/>
            <w:b/>
          </w:rPr>
          <w:t xml:space="preserve"> a Call </w:t>
        </w:r>
      </w:ins>
      <w:ins w:id="79" w:author="Huawei-20240406" w:date="2024-04-07T15:45:00Z">
        <w:r w:rsidR="003657FB">
          <w:rPr>
            <w:rFonts w:ascii="Arial" w:eastAsia="Times New Roman" w:hAnsi="Arial"/>
            <w:b/>
          </w:rPr>
          <w:t>includ</w:t>
        </w:r>
      </w:ins>
      <w:ins w:id="80" w:author="Huawei-20240406" w:date="2024-04-07T19:31:00Z">
        <w:r w:rsidR="005A7077">
          <w:rPr>
            <w:rFonts w:ascii="Arial" w:eastAsia="Times New Roman" w:hAnsi="Arial"/>
            <w:b/>
          </w:rPr>
          <w:t>ing</w:t>
        </w:r>
      </w:ins>
      <w:ins w:id="81" w:author="Huawei-20240406" w:date="2024-04-07T15:45:00Z">
        <w:r w:rsidR="003657FB">
          <w:rPr>
            <w:rFonts w:ascii="Arial" w:eastAsia="Times New Roman" w:hAnsi="Arial"/>
            <w:b/>
          </w:rPr>
          <w:t xml:space="preserve"> caller</w:t>
        </w:r>
      </w:ins>
      <w:ins w:id="82" w:author="Huawei-20240406" w:date="2024-04-07T15:44:00Z">
        <w:r w:rsidRPr="002D0E2B">
          <w:rPr>
            <w:rFonts w:ascii="Arial" w:eastAsia="Times New Roman" w:hAnsi="Arial"/>
            <w:b/>
          </w:rPr>
          <w:t xml:space="preserve"> </w:t>
        </w:r>
      </w:ins>
      <w:ins w:id="83" w:author="Huawei-20240406" w:date="2024-04-07T15:46:00Z">
        <w:r w:rsidR="003657FB">
          <w:rPr>
            <w:rFonts w:ascii="Arial" w:eastAsia="Times New Roman" w:hAnsi="Arial"/>
            <w:b/>
          </w:rPr>
          <w:t>information</w:t>
        </w:r>
      </w:ins>
    </w:p>
    <w:p w14:paraId="5B03B3B9" w14:textId="3788D599" w:rsidR="00A23E2C" w:rsidRDefault="00A23E2C" w:rsidP="00756ECB">
      <w:pPr>
        <w:numPr>
          <w:ilvl w:val="0"/>
          <w:numId w:val="1"/>
        </w:numPr>
        <w:rPr>
          <w:ins w:id="84" w:author="Huawei-20240406" w:date="2024-04-07T16:29:00Z"/>
          <w:lang w:val="en-US" w:eastAsia="zh-CN"/>
        </w:rPr>
      </w:pPr>
      <w:ins w:id="85" w:author="Huawei-20240406" w:date="2024-04-07T15:46:00Z">
        <w:r w:rsidRPr="00A23E2C">
          <w:rPr>
            <w:lang w:eastAsia="zh-CN"/>
          </w:rPr>
          <w:t>The application</w:t>
        </w:r>
      </w:ins>
      <w:ins w:id="86" w:author="Huawei-20240406" w:date="2024-04-07T19:32:00Z">
        <w:r w:rsidR="00F475FC">
          <w:rPr>
            <w:lang w:eastAsia="zh-CN"/>
          </w:rPr>
          <w:t xml:space="preserve"> layer caller</w:t>
        </w:r>
      </w:ins>
      <w:ins w:id="87" w:author="Huawei-20240406" w:date="2024-04-07T15:46:00Z">
        <w:r w:rsidRPr="00A23E2C">
          <w:rPr>
            <w:lang w:eastAsia="zh-CN"/>
          </w:rPr>
          <w:t xml:space="preserve"> invokes the </w:t>
        </w:r>
      </w:ins>
      <w:ins w:id="88" w:author="Huawei-20240406" w:date="2024-04-07T15:47:00Z">
        <w:r>
          <w:rPr>
            <w:lang w:eastAsia="zh-CN"/>
          </w:rPr>
          <w:t>call</w:t>
        </w:r>
      </w:ins>
      <w:ins w:id="89" w:author="Huawei-20240406" w:date="2024-04-07T15:46:00Z">
        <w:r w:rsidRPr="00A23E2C">
          <w:rPr>
            <w:lang w:eastAsia="zh-CN"/>
          </w:rPr>
          <w:t xml:space="preserve"> creation API of the </w:t>
        </w:r>
        <w:proofErr w:type="spellStart"/>
        <w:r w:rsidRPr="00A23E2C">
          <w:rPr>
            <w:lang w:eastAsia="zh-CN"/>
          </w:rPr>
          <w:t>eMMTel</w:t>
        </w:r>
        <w:proofErr w:type="spellEnd"/>
        <w:r w:rsidRPr="00A23E2C">
          <w:rPr>
            <w:lang w:eastAsia="zh-CN"/>
          </w:rPr>
          <w:t xml:space="preserve"> Enabler Server to create a Call which support data channel media</w:t>
        </w:r>
      </w:ins>
      <w:ins w:id="90" w:author="Huawei-20240406" w:date="2024-04-07T15:47:00Z">
        <w:r>
          <w:rPr>
            <w:lang w:eastAsia="zh-CN"/>
          </w:rPr>
          <w:t xml:space="preserve">, </w:t>
        </w:r>
        <w:r>
          <w:rPr>
            <w:lang w:val="en-US" w:eastAsia="zh-CN"/>
          </w:rPr>
          <w:t>the request message includes information elements as specified in Table 8.</w:t>
        </w:r>
      </w:ins>
      <w:ins w:id="91" w:author="Huawei-20240406" w:date="2024-04-07T15:48:00Z">
        <w:r>
          <w:rPr>
            <w:lang w:val="en-US" w:eastAsia="zh-CN"/>
          </w:rPr>
          <w:t>x</w:t>
        </w:r>
      </w:ins>
      <w:ins w:id="92" w:author="Huawei-20240406" w:date="2024-04-07T15:47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2.1</w:t>
        </w:r>
        <w:r>
          <w:rPr>
            <w:lang w:val="en-US" w:eastAsia="zh-CN"/>
          </w:rPr>
          <w:t>-1.</w:t>
        </w:r>
      </w:ins>
    </w:p>
    <w:p w14:paraId="631E20FD" w14:textId="514D0067" w:rsidR="00756ECB" w:rsidRPr="00A23E2C" w:rsidRDefault="00756ECB" w:rsidP="00756ECB">
      <w:pPr>
        <w:keepNext/>
        <w:keepLines/>
        <w:spacing w:before="60"/>
        <w:jc w:val="center"/>
        <w:rPr>
          <w:ins w:id="93" w:author="Huawei-20240406" w:date="2024-04-07T15:46:00Z"/>
          <w:rFonts w:ascii="Arial" w:hAnsi="Arial"/>
          <w:b/>
        </w:rPr>
      </w:pPr>
      <w:ins w:id="94" w:author="Huawei-20240406" w:date="2024-04-07T16:29:00Z">
        <w:r w:rsidRPr="00756ECB">
          <w:rPr>
            <w:rFonts w:ascii="Arial" w:hAnsi="Arial"/>
            <w:b/>
          </w:rPr>
          <w:t>Table 8.x.</w:t>
        </w:r>
        <w:r w:rsidRPr="00756ECB">
          <w:rPr>
            <w:rFonts w:ascii="Arial" w:hAnsi="Arial" w:hint="eastAsia"/>
            <w:b/>
          </w:rPr>
          <w:t>2.</w:t>
        </w:r>
        <w:r w:rsidRPr="00756ECB">
          <w:rPr>
            <w:rFonts w:ascii="Arial" w:hAnsi="Arial"/>
            <w:b/>
          </w:rPr>
          <w:t>1-1: I</w:t>
        </w:r>
        <w:r w:rsidRPr="00756ECB">
          <w:rPr>
            <w:rFonts w:ascii="Arial" w:hAnsi="Arial" w:hint="eastAsia"/>
            <w:b/>
          </w:rPr>
          <w:t xml:space="preserve">nformation </w:t>
        </w:r>
        <w:r w:rsidRPr="00756ECB">
          <w:rPr>
            <w:rFonts w:ascii="Arial" w:hAnsi="Arial"/>
            <w:b/>
          </w:rPr>
          <w:t xml:space="preserve">elements </w:t>
        </w:r>
        <w:r w:rsidRPr="00756ECB">
          <w:rPr>
            <w:rFonts w:ascii="Arial" w:hAnsi="Arial" w:hint="eastAsia"/>
            <w:b/>
          </w:rPr>
          <w:t xml:space="preserve">in </w:t>
        </w:r>
      </w:ins>
      <w:ins w:id="95" w:author="Huawei-20240406" w:date="2024-04-07T16:30:00Z">
        <w:r w:rsidR="0070456E">
          <w:rPr>
            <w:rFonts w:ascii="Arial" w:hAnsi="Arial"/>
            <w:b/>
          </w:rPr>
          <w:t>the</w:t>
        </w:r>
      </w:ins>
      <w:ins w:id="96" w:author="Huawei-20240406" w:date="2024-04-07T16:29:00Z">
        <w:r w:rsidRPr="00756ECB">
          <w:rPr>
            <w:rFonts w:ascii="Arial" w:hAnsi="Arial" w:hint="eastAsia"/>
            <w:b/>
          </w:rPr>
          <w:t xml:space="preserve"> </w:t>
        </w:r>
      </w:ins>
      <w:ins w:id="97" w:author="Huawei-20240406" w:date="2024-04-07T19:44:00Z">
        <w:r w:rsidR="00AC7ED8">
          <w:rPr>
            <w:rFonts w:ascii="Arial" w:hAnsi="Arial"/>
            <w:b/>
          </w:rPr>
          <w:t xml:space="preserve">call establish </w:t>
        </w:r>
      </w:ins>
      <w:ins w:id="98" w:author="Huawei-20240406" w:date="2024-04-07T16:29:00Z">
        <w:r w:rsidRPr="00756ECB">
          <w:rPr>
            <w:rFonts w:ascii="Arial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23E2C" w:rsidRPr="00A23E2C" w14:paraId="78AEB889" w14:textId="77777777" w:rsidTr="00BA24BC">
        <w:trPr>
          <w:jc w:val="center"/>
          <w:ins w:id="99" w:author="Huawei-20240406" w:date="2024-04-07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1A58A" w14:textId="77777777" w:rsidR="00A23E2C" w:rsidRPr="00A23E2C" w:rsidRDefault="00A23E2C" w:rsidP="00A23E2C">
            <w:pPr>
              <w:keepNext/>
              <w:keepLines/>
              <w:spacing w:after="0"/>
              <w:jc w:val="center"/>
              <w:rPr>
                <w:ins w:id="100" w:author="Huawei-20240406" w:date="2024-04-07T15:48:00Z"/>
                <w:rFonts w:ascii="Arial" w:hAnsi="Arial"/>
                <w:b/>
                <w:sz w:val="18"/>
              </w:rPr>
            </w:pPr>
            <w:ins w:id="101" w:author="Huawei-20240406" w:date="2024-04-07T15:48:00Z">
              <w:r w:rsidRPr="00A23E2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889E9" w14:textId="77777777" w:rsidR="00A23E2C" w:rsidRPr="00A23E2C" w:rsidRDefault="00A23E2C" w:rsidP="00A23E2C">
            <w:pPr>
              <w:keepNext/>
              <w:keepLines/>
              <w:spacing w:after="0"/>
              <w:jc w:val="center"/>
              <w:rPr>
                <w:ins w:id="102" w:author="Huawei-20240406" w:date="2024-04-07T15:48:00Z"/>
                <w:rFonts w:ascii="Arial" w:hAnsi="Arial"/>
                <w:b/>
                <w:sz w:val="18"/>
              </w:rPr>
            </w:pPr>
            <w:ins w:id="103" w:author="Huawei-20240406" w:date="2024-04-07T15:48:00Z">
              <w:r w:rsidRPr="00A23E2C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F5CFA" w14:textId="77777777" w:rsidR="00A23E2C" w:rsidRPr="00A23E2C" w:rsidRDefault="00A23E2C" w:rsidP="00A23E2C">
            <w:pPr>
              <w:keepNext/>
              <w:keepLines/>
              <w:spacing w:after="0"/>
              <w:jc w:val="center"/>
              <w:rPr>
                <w:ins w:id="104" w:author="Huawei-20240406" w:date="2024-04-07T15:48:00Z"/>
                <w:rFonts w:ascii="Arial" w:hAnsi="Arial"/>
                <w:b/>
                <w:sz w:val="18"/>
              </w:rPr>
            </w:pPr>
            <w:ins w:id="105" w:author="Huawei-20240406" w:date="2024-04-07T15:48:00Z">
              <w:r w:rsidRPr="00A23E2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A14DD" w:rsidRPr="00A23E2C" w14:paraId="383C786B" w14:textId="77777777" w:rsidTr="00BA24BC">
        <w:trPr>
          <w:jc w:val="center"/>
          <w:ins w:id="106" w:author="Huawei-20240406" w:date="2024-04-07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A582D" w14:textId="4836E330" w:rsidR="008A14DD" w:rsidRPr="00A23E2C" w:rsidRDefault="008A14DD" w:rsidP="005735D7">
            <w:pPr>
              <w:pStyle w:val="TAL"/>
              <w:rPr>
                <w:ins w:id="107" w:author="Huawei-20240406" w:date="2024-04-07T15:48:00Z"/>
                <w:rFonts w:eastAsia="Times New Roman"/>
                <w:lang w:val="en-US" w:eastAsia="zh-CN"/>
              </w:rPr>
            </w:pPr>
            <w:ins w:id="108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Originating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5B2A7" w14:textId="62082F02" w:rsidR="008A14DD" w:rsidRPr="00A23E2C" w:rsidRDefault="008A14DD" w:rsidP="005735D7">
            <w:pPr>
              <w:pStyle w:val="TAL"/>
              <w:rPr>
                <w:ins w:id="109" w:author="Huawei-20240406" w:date="2024-04-07T15:48:00Z"/>
                <w:rFonts w:eastAsia="Times New Roman"/>
                <w:lang w:val="en-US" w:eastAsia="zh-CN"/>
              </w:rPr>
            </w:pPr>
            <w:ins w:id="110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3979E" w14:textId="5CA1F48B" w:rsidR="008A14DD" w:rsidRPr="00A23E2C" w:rsidRDefault="008A14DD" w:rsidP="005735D7">
            <w:pPr>
              <w:pStyle w:val="TAL"/>
              <w:rPr>
                <w:ins w:id="111" w:author="Huawei-20240406" w:date="2024-04-07T15:48:00Z"/>
                <w:rFonts w:eastAsia="Times New Roman"/>
                <w:lang w:val="en-US" w:eastAsia="zh-CN"/>
              </w:rPr>
            </w:pPr>
            <w:ins w:id="112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The</w:t>
              </w:r>
              <w:r w:rsidRPr="005735D7">
                <w:rPr>
                  <w:rFonts w:eastAsia="Times New Roman"/>
                  <w:lang w:val="en-US" w:eastAsia="zh-CN"/>
                </w:rPr>
                <w:t xml:space="preserve"> </w:t>
              </w:r>
              <w:r w:rsidRPr="005735D7">
                <w:rPr>
                  <w:rFonts w:eastAsia="Times New Roman" w:hint="eastAsia"/>
                  <w:lang w:val="en-US" w:eastAsia="zh-CN"/>
                </w:rPr>
                <w:t>identifier of the call</w:t>
              </w:r>
            </w:ins>
            <w:ins w:id="113" w:author="Huawei-20240406" w:date="2024-04-07T19:34:00Z">
              <w:r w:rsidR="007105C8">
                <w:rPr>
                  <w:rFonts w:eastAsia="Times New Roman"/>
                  <w:lang w:val="en-US" w:eastAsia="zh-CN"/>
                </w:rPr>
                <w:t>er.</w:t>
              </w:r>
            </w:ins>
          </w:p>
        </w:tc>
      </w:tr>
      <w:tr w:rsidR="008A14DD" w:rsidRPr="00A23E2C" w14:paraId="208C79EE" w14:textId="77777777" w:rsidTr="00BA24BC">
        <w:trPr>
          <w:jc w:val="center"/>
          <w:ins w:id="114" w:author="Huawei-20240406" w:date="2024-04-07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469A1" w14:textId="7CB67563" w:rsidR="008A14DD" w:rsidRPr="00A23E2C" w:rsidRDefault="008A14DD" w:rsidP="005735D7">
            <w:pPr>
              <w:pStyle w:val="TAL"/>
              <w:rPr>
                <w:ins w:id="115" w:author="Huawei-20240406" w:date="2024-04-07T15:48:00Z"/>
                <w:rFonts w:eastAsia="Times New Roman"/>
                <w:lang w:val="en-US" w:eastAsia="zh-CN"/>
              </w:rPr>
            </w:pPr>
            <w:ins w:id="116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Terminating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0747" w14:textId="77393334" w:rsidR="008A14DD" w:rsidRPr="00A23E2C" w:rsidRDefault="008A14DD" w:rsidP="005735D7">
            <w:pPr>
              <w:pStyle w:val="TAL"/>
              <w:rPr>
                <w:ins w:id="117" w:author="Huawei-20240406" w:date="2024-04-07T15:48:00Z"/>
                <w:rFonts w:eastAsia="Times New Roman"/>
                <w:lang w:val="en-US" w:eastAsia="zh-CN"/>
              </w:rPr>
            </w:pPr>
            <w:ins w:id="118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4F4B4" w14:textId="785B2B88" w:rsidR="008A14DD" w:rsidRPr="00A23E2C" w:rsidRDefault="008A14DD" w:rsidP="005735D7">
            <w:pPr>
              <w:pStyle w:val="TAL"/>
              <w:rPr>
                <w:ins w:id="119" w:author="Huawei-20240406" w:date="2024-04-07T15:48:00Z"/>
                <w:rFonts w:eastAsia="Times New Roman"/>
                <w:lang w:val="en-US" w:eastAsia="zh-CN"/>
              </w:rPr>
            </w:pPr>
            <w:ins w:id="120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The</w:t>
              </w:r>
              <w:r w:rsidRPr="005735D7">
                <w:rPr>
                  <w:rFonts w:eastAsia="Times New Roman"/>
                  <w:lang w:val="en-US" w:eastAsia="zh-CN"/>
                </w:rPr>
                <w:t xml:space="preserve"> </w:t>
              </w:r>
              <w:r w:rsidRPr="005735D7">
                <w:rPr>
                  <w:rFonts w:eastAsia="Times New Roman" w:hint="eastAsia"/>
                  <w:lang w:val="en-US" w:eastAsia="zh-CN"/>
                </w:rPr>
                <w:t xml:space="preserve">identifier of the </w:t>
              </w:r>
              <w:proofErr w:type="spellStart"/>
              <w:r w:rsidRPr="005735D7">
                <w:rPr>
                  <w:rFonts w:eastAsia="Times New Roman" w:hint="eastAsia"/>
                  <w:lang w:val="en-US" w:eastAsia="zh-CN"/>
                </w:rPr>
                <w:t>call</w:t>
              </w:r>
            </w:ins>
            <w:ins w:id="121" w:author="Huawei-20240406" w:date="2024-04-07T19:34:00Z">
              <w:r w:rsidR="007105C8">
                <w:rPr>
                  <w:rFonts w:eastAsia="Times New Roman"/>
                  <w:lang w:val="en-US" w:eastAsia="zh-CN"/>
                </w:rPr>
                <w:t>ee</w:t>
              </w:r>
              <w:proofErr w:type="spellEnd"/>
              <w:r w:rsidR="007105C8">
                <w:rPr>
                  <w:rFonts w:eastAsia="Times New Roman"/>
                  <w:lang w:val="en-US" w:eastAsia="zh-CN"/>
                </w:rPr>
                <w:t>.</w:t>
              </w:r>
            </w:ins>
          </w:p>
        </w:tc>
      </w:tr>
      <w:tr w:rsidR="008A14DD" w:rsidRPr="00A23E2C" w14:paraId="3278AC27" w14:textId="77777777" w:rsidTr="00BA24BC">
        <w:trPr>
          <w:jc w:val="center"/>
          <w:ins w:id="122" w:author="Huawei-20240406" w:date="2024-04-07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5F73" w14:textId="6358EE1B" w:rsidR="008A14DD" w:rsidRPr="00A23E2C" w:rsidRDefault="008A14DD" w:rsidP="005735D7">
            <w:pPr>
              <w:pStyle w:val="TAL"/>
              <w:rPr>
                <w:ins w:id="123" w:author="Huawei-20240406" w:date="2024-04-07T15:48:00Z"/>
                <w:rFonts w:eastAsia="Times New Roman"/>
                <w:lang w:val="en-US" w:eastAsia="zh-CN"/>
              </w:rPr>
            </w:pPr>
            <w:ins w:id="124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09D43" w14:textId="2D9EB7AB" w:rsidR="008A14DD" w:rsidRPr="00A23E2C" w:rsidRDefault="008A14DD" w:rsidP="005735D7">
            <w:pPr>
              <w:pStyle w:val="TAL"/>
              <w:rPr>
                <w:ins w:id="125" w:author="Huawei-20240406" w:date="2024-04-07T15:48:00Z"/>
                <w:rFonts w:eastAsia="Times New Roman"/>
                <w:lang w:val="en-US" w:eastAsia="zh-CN"/>
              </w:rPr>
            </w:pPr>
            <w:ins w:id="126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DEF0E" w14:textId="10470A93" w:rsidR="008A14DD" w:rsidRPr="00A23E2C" w:rsidRDefault="008A14DD" w:rsidP="005735D7">
            <w:pPr>
              <w:pStyle w:val="TAL"/>
              <w:rPr>
                <w:ins w:id="127" w:author="Huawei-20240406" w:date="2024-04-07T15:48:00Z"/>
                <w:rFonts w:eastAsia="Times New Roman"/>
                <w:lang w:val="en-US" w:eastAsia="zh-CN"/>
              </w:rPr>
            </w:pPr>
            <w:ins w:id="128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The audio</w:t>
              </w:r>
            </w:ins>
            <w:ins w:id="129" w:author="Huawei-20240406" w:date="2024-04-07T16:28:00Z">
              <w:r w:rsidR="00756ECB">
                <w:rPr>
                  <w:rFonts w:eastAsia="Times New Roman"/>
                  <w:lang w:val="en-US" w:eastAsia="zh-CN"/>
                </w:rPr>
                <w:t xml:space="preserve">, </w:t>
              </w:r>
            </w:ins>
            <w:ins w:id="130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>video</w:t>
              </w:r>
            </w:ins>
            <w:ins w:id="131" w:author="Huawei-20240406" w:date="2024-04-07T16:29:00Z">
              <w:r w:rsidR="00756ECB">
                <w:rPr>
                  <w:rFonts w:eastAsia="Times New Roman"/>
                  <w:lang w:val="en-US" w:eastAsia="zh-CN"/>
                </w:rPr>
                <w:t>, DC</w:t>
              </w:r>
            </w:ins>
            <w:ins w:id="132" w:author="Huawei-20240406" w:date="2024-04-07T15:56:00Z">
              <w:r w:rsidRPr="005735D7">
                <w:rPr>
                  <w:rFonts w:eastAsia="Times New Roman" w:hint="eastAsia"/>
                  <w:lang w:val="en-US" w:eastAsia="zh-CN"/>
                </w:rPr>
                <w:t xml:space="preserve"> media related information of the call originator</w:t>
              </w:r>
            </w:ins>
          </w:p>
        </w:tc>
      </w:tr>
      <w:tr w:rsidR="008A14DD" w:rsidRPr="00A23E2C" w14:paraId="52BD7D7C" w14:textId="77777777" w:rsidTr="00BA24BC">
        <w:trPr>
          <w:jc w:val="center"/>
          <w:ins w:id="133" w:author="Huawei-20240406" w:date="2024-04-07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E1D50" w14:textId="77293D70" w:rsidR="008A14DD" w:rsidRPr="005735D7" w:rsidRDefault="008A14DD" w:rsidP="005735D7">
            <w:pPr>
              <w:pStyle w:val="TAL"/>
              <w:rPr>
                <w:ins w:id="134" w:author="Huawei-20240406" w:date="2024-04-07T15:57:00Z"/>
                <w:rFonts w:eastAsia="Times New Roman"/>
                <w:lang w:val="en-US" w:eastAsia="zh-CN"/>
              </w:rPr>
            </w:pPr>
            <w:ins w:id="135" w:author="Huawei-20240406" w:date="2024-04-07T15:57:00Z">
              <w:r w:rsidRPr="005735D7">
                <w:rPr>
                  <w:rFonts w:eastAsia="Times New Roman"/>
                  <w:lang w:val="en-US" w:eastAsia="zh-CN"/>
                </w:rPr>
                <w:t>Application requ</w:t>
              </w:r>
            </w:ins>
            <w:ins w:id="136" w:author="Huawei-20240406" w:date="2024-04-07T15:58:00Z">
              <w:r w:rsidRPr="005735D7">
                <w:rPr>
                  <w:rFonts w:eastAsia="Times New Roman"/>
                  <w:lang w:val="en-US" w:eastAsia="zh-CN"/>
                </w:rPr>
                <w:t>ested</w:t>
              </w:r>
            </w:ins>
            <w:ins w:id="137" w:author="Huawei-20240406" w:date="2024-04-07T16:05:00Z">
              <w:r w:rsidR="001236AD" w:rsidRPr="005735D7">
                <w:rPr>
                  <w:rFonts w:eastAsia="Times New Roman"/>
                  <w:lang w:val="en-US"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77E67" w14:textId="5909B5D9" w:rsidR="008A14DD" w:rsidRPr="005735D7" w:rsidRDefault="008A14DD" w:rsidP="005735D7">
            <w:pPr>
              <w:pStyle w:val="TAL"/>
              <w:rPr>
                <w:ins w:id="138" w:author="Huawei-20240406" w:date="2024-04-07T15:57:00Z"/>
                <w:rFonts w:eastAsia="Times New Roman"/>
                <w:lang w:val="en-US" w:eastAsia="zh-CN"/>
              </w:rPr>
            </w:pPr>
            <w:ins w:id="139" w:author="Huawei-20240406" w:date="2024-04-07T15:58:00Z">
              <w:r w:rsidRPr="005735D7">
                <w:rPr>
                  <w:rFonts w:eastAsia="Times New Roman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8DE1B" w14:textId="4152981E" w:rsidR="008A14DD" w:rsidRPr="005735D7" w:rsidRDefault="008A14DD" w:rsidP="005735D7">
            <w:pPr>
              <w:pStyle w:val="TAL"/>
              <w:rPr>
                <w:ins w:id="140" w:author="Huawei-20240406" w:date="2024-04-07T15:57:00Z"/>
                <w:rFonts w:eastAsia="Times New Roman"/>
                <w:lang w:val="en-US" w:eastAsia="zh-CN"/>
              </w:rPr>
            </w:pPr>
            <w:ins w:id="141" w:author="Huawei-20240406" w:date="2024-04-07T15:58:00Z">
              <w:r w:rsidRPr="005735D7">
                <w:rPr>
                  <w:rFonts w:eastAsia="Times New Roman" w:hint="eastAsia"/>
                  <w:lang w:val="en-US" w:eastAsia="zh-CN"/>
                </w:rPr>
                <w:t>The DC application expected to be used in this call</w:t>
              </w:r>
            </w:ins>
          </w:p>
        </w:tc>
      </w:tr>
      <w:tr w:rsidR="008A14DD" w:rsidRPr="00A23E2C" w14:paraId="708ED940" w14:textId="77777777" w:rsidTr="00BA24BC">
        <w:trPr>
          <w:jc w:val="center"/>
          <w:ins w:id="142" w:author="Huawei-20240406" w:date="2024-04-07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11342" w14:textId="7CAE8A92" w:rsidR="008A14DD" w:rsidRPr="00A23E2C" w:rsidRDefault="008A14DD" w:rsidP="005735D7">
            <w:pPr>
              <w:pStyle w:val="TAL"/>
              <w:rPr>
                <w:ins w:id="143" w:author="Huawei-20240406" w:date="2024-04-07T15:48:00Z"/>
                <w:rFonts w:eastAsia="Times New Roman"/>
                <w:lang w:val="en-US" w:eastAsia="zh-CN"/>
              </w:rPr>
            </w:pPr>
            <w:ins w:id="144" w:author="Huawei-20240406" w:date="2024-04-07T15:57:00Z">
              <w:r w:rsidRPr="005735D7">
                <w:rPr>
                  <w:rFonts w:eastAsia="Times New Roman" w:hint="eastAsia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CA291" w14:textId="4F0705B7" w:rsidR="008A14DD" w:rsidRPr="00A23E2C" w:rsidRDefault="008A14DD" w:rsidP="005735D7">
            <w:pPr>
              <w:pStyle w:val="TAL"/>
              <w:rPr>
                <w:ins w:id="145" w:author="Huawei-20240406" w:date="2024-04-07T15:48:00Z"/>
                <w:rFonts w:eastAsia="Times New Roman"/>
                <w:lang w:val="en-US" w:eastAsia="zh-CN"/>
              </w:rPr>
            </w:pPr>
            <w:ins w:id="146" w:author="Huawei-20240406" w:date="2024-04-07T15:57:00Z">
              <w:r w:rsidRPr="005735D7">
                <w:rPr>
                  <w:rFonts w:eastAsia="Times New Roman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7B79" w14:textId="5B730EED" w:rsidR="008A14DD" w:rsidRPr="00A23E2C" w:rsidRDefault="008A14DD" w:rsidP="005735D7">
            <w:pPr>
              <w:pStyle w:val="TAL"/>
              <w:rPr>
                <w:ins w:id="147" w:author="Huawei-20240406" w:date="2024-04-07T15:48:00Z"/>
                <w:rFonts w:eastAsia="Times New Roman"/>
                <w:lang w:val="en-US" w:eastAsia="zh-CN"/>
              </w:rPr>
            </w:pPr>
            <w:ins w:id="148" w:author="Huawei-20240406" w:date="2024-04-07T15:57:00Z">
              <w:r w:rsidRPr="005735D7">
                <w:rPr>
                  <w:rFonts w:eastAsia="Times New Roman" w:hint="eastAsia"/>
                  <w:lang w:val="en-US" w:eastAsia="zh-CN"/>
                </w:rPr>
                <w:t>The DC application profile expected to be used in this call</w:t>
              </w:r>
            </w:ins>
          </w:p>
        </w:tc>
      </w:tr>
      <w:tr w:rsidR="008A14DD" w:rsidRPr="00A23E2C" w14:paraId="4A22261D" w14:textId="77777777" w:rsidTr="00BA24BC">
        <w:trPr>
          <w:jc w:val="center"/>
          <w:ins w:id="149" w:author="Huawei-20240406" w:date="2024-04-07T15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155AD" w14:textId="123A9E22" w:rsidR="008A14DD" w:rsidRPr="00A23E2C" w:rsidRDefault="00F042DD" w:rsidP="005735D7">
            <w:pPr>
              <w:pStyle w:val="TAL"/>
              <w:rPr>
                <w:ins w:id="150" w:author="Huawei-20240406" w:date="2024-04-07T15:48:00Z"/>
                <w:rFonts w:eastAsia="Times New Roman"/>
                <w:lang w:val="en-US" w:eastAsia="zh-CN"/>
              </w:rPr>
            </w:pPr>
            <w:ins w:id="151" w:author="Huawei-20240406" w:date="2024-04-07T19:39:00Z">
              <w:r>
                <w:rPr>
                  <w:rFonts w:eastAsia="Times New Roman"/>
                  <w:lang w:val="en-US" w:eastAsia="zh-CN"/>
                </w:rPr>
                <w:t>Caller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09735" w14:textId="2F37C426" w:rsidR="008A14DD" w:rsidRPr="00A23E2C" w:rsidRDefault="008A14DD" w:rsidP="005735D7">
            <w:pPr>
              <w:pStyle w:val="TAL"/>
              <w:rPr>
                <w:ins w:id="152" w:author="Huawei-20240406" w:date="2024-04-07T15:48:00Z"/>
                <w:rFonts w:eastAsia="Times New Roman"/>
                <w:lang w:val="en-US" w:eastAsia="zh-CN"/>
              </w:rPr>
            </w:pPr>
            <w:ins w:id="153" w:author="Huawei-20240406" w:date="2024-04-07T15:56:00Z">
              <w:r w:rsidRPr="00A23E2C">
                <w:rPr>
                  <w:rFonts w:eastAsia="Times New Roman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7910" w14:textId="1D1D64BF" w:rsidR="008A14DD" w:rsidRPr="00A23E2C" w:rsidRDefault="003169A9" w:rsidP="005735D7">
            <w:pPr>
              <w:pStyle w:val="TAL"/>
              <w:rPr>
                <w:ins w:id="154" w:author="Huawei-20240406" w:date="2024-04-07T15:48:00Z"/>
                <w:rFonts w:eastAsia="Times New Roman"/>
                <w:lang w:val="en-US" w:eastAsia="zh-CN"/>
              </w:rPr>
            </w:pPr>
            <w:ins w:id="155" w:author="Huawei-20240406" w:date="2024-04-07T19:43:00Z">
              <w:r>
                <w:rPr>
                  <w:rFonts w:hint="eastAsia"/>
                  <w:lang w:val="en-US" w:eastAsia="zh-CN"/>
                </w:rPr>
                <w:t xml:space="preserve">A list of </w:t>
              </w:r>
              <w:r w:rsidRPr="003169A9">
                <w:t>parameters</w:t>
              </w:r>
              <w:r>
                <w:rPr>
                  <w:rFonts w:hint="eastAsia"/>
                  <w:lang w:val="en-US" w:eastAsia="zh-CN"/>
                </w:rPr>
                <w:t xml:space="preserve"> configured in this request</w:t>
              </w:r>
            </w:ins>
            <w:ins w:id="156" w:author="Huawei-20240406" w:date="2024-04-07T19:40:00Z">
              <w:r w:rsidR="007477A9">
                <w:rPr>
                  <w:rFonts w:eastAsia="Times New Roman"/>
                  <w:lang w:val="en-US" w:eastAsia="zh-CN"/>
                </w:rPr>
                <w:t>.</w:t>
              </w:r>
            </w:ins>
            <w:ins w:id="157" w:author="Huawei-20240406" w:date="2024-04-07T15:56:00Z">
              <w:r w:rsidR="008A14DD" w:rsidRPr="00A23E2C">
                <w:rPr>
                  <w:rFonts w:eastAsia="Times New Roman" w:hint="eastAsia"/>
                  <w:lang w:val="en-US" w:eastAsia="zh-CN"/>
                </w:rPr>
                <w:t xml:space="preserve"> </w:t>
              </w:r>
            </w:ins>
            <w:ins w:id="158" w:author="Huawei-20240406" w:date="2024-04-07T19:40:00Z">
              <w:r w:rsidR="007477A9">
                <w:rPr>
                  <w:rFonts w:hint="eastAsia"/>
                  <w:lang w:val="en-US" w:eastAsia="zh-CN"/>
                </w:rPr>
                <w:t xml:space="preserve">The detailed elements of </w:t>
              </w:r>
            </w:ins>
            <w:ins w:id="159" w:author="Huawei-20240406" w:date="2024-04-07T19:41:00Z">
              <w:r w:rsidR="007477A9">
                <w:rPr>
                  <w:lang w:val="en-US"/>
                </w:rPr>
                <w:t>Caller information</w:t>
              </w:r>
            </w:ins>
            <w:ins w:id="160" w:author="Huawei-20240406" w:date="2024-04-07T19:40:00Z">
              <w:r w:rsidR="007477A9">
                <w:rPr>
                  <w:rFonts w:hint="eastAsia"/>
                  <w:lang w:val="en-US" w:eastAsia="zh-CN"/>
                </w:rPr>
                <w:t xml:space="preserve"> are listed in </w:t>
              </w:r>
              <w:r w:rsidR="007477A9">
                <w:t>Table 8.</w:t>
              </w:r>
              <w:r w:rsidR="007477A9">
                <w:rPr>
                  <w:rFonts w:eastAsia="宋体"/>
                  <w:lang w:val="en-US" w:eastAsia="zh-CN"/>
                </w:rPr>
                <w:t>x</w:t>
              </w:r>
              <w:r w:rsidR="007477A9">
                <w:t>.</w:t>
              </w:r>
              <w:r w:rsidR="007477A9">
                <w:rPr>
                  <w:rFonts w:eastAsia="宋体" w:hint="eastAsia"/>
                  <w:lang w:val="en-US" w:eastAsia="zh-CN"/>
                </w:rPr>
                <w:t>2</w:t>
              </w:r>
              <w:r w:rsidR="007477A9">
                <w:rPr>
                  <w:rFonts w:eastAsia="宋体"/>
                  <w:lang w:val="en-US" w:eastAsia="zh-CN"/>
                </w:rPr>
                <w:t>.1</w:t>
              </w:r>
              <w:r w:rsidR="007477A9">
                <w:t>-</w:t>
              </w:r>
              <w:r w:rsidR="007477A9">
                <w:rPr>
                  <w:rFonts w:eastAsia="宋体" w:hint="eastAsia"/>
                  <w:lang w:val="en-US" w:eastAsia="zh-CN"/>
                </w:rPr>
                <w:t>2</w:t>
              </w:r>
              <w:r w:rsidR="007477A9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85116B" w:rsidRPr="00A23E2C" w14:paraId="37C5B472" w14:textId="77777777" w:rsidTr="005F6447">
        <w:trPr>
          <w:jc w:val="center"/>
          <w:ins w:id="161" w:author="Huawei-20240406" w:date="2024-04-07T16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8B99E" w14:textId="7F66BB0F" w:rsidR="0085116B" w:rsidRPr="00A23E2C" w:rsidRDefault="005735D7" w:rsidP="005735D7">
            <w:pPr>
              <w:pStyle w:val="TAN"/>
              <w:rPr>
                <w:ins w:id="162" w:author="Huawei-20240406" w:date="2024-04-07T16:06:00Z"/>
                <w:rFonts w:eastAsia="宋体"/>
                <w:lang w:val="en-US" w:eastAsia="zh-CN"/>
              </w:rPr>
            </w:pPr>
            <w:ins w:id="163" w:author="Huawei-20240406" w:date="2024-04-07T16:07:00Z">
              <w:r w:rsidRPr="005735D7">
                <w:rPr>
                  <w:rFonts w:eastAsia="Times New Roman"/>
                </w:rPr>
                <w:t>NOTE:</w:t>
              </w:r>
              <w:r w:rsidRPr="005735D7">
                <w:rPr>
                  <w:rFonts w:eastAsia="Times New Roman"/>
                </w:rPr>
                <w:tab/>
                <w:t xml:space="preserve">The </w:t>
              </w:r>
            </w:ins>
            <w:ins w:id="164" w:author="Huawei-20240406" w:date="2024-04-07T16:10:00Z">
              <w:r w:rsidR="00BC5557">
                <w:rPr>
                  <w:rFonts w:eastAsia="Times New Roman"/>
                </w:rPr>
                <w:t>o</w:t>
              </w:r>
            </w:ins>
            <w:ins w:id="165" w:author="Huawei-20240406" w:date="2024-04-07T16:09:00Z">
              <w:r w:rsidR="00BC5557">
                <w:rPr>
                  <w:rFonts w:eastAsia="Times New Roman"/>
                </w:rPr>
                <w:t>perator</w:t>
              </w:r>
              <w:r w:rsidR="00BC5557" w:rsidRPr="00BC5557">
                <w:rPr>
                  <w:rFonts w:eastAsia="Times New Roman"/>
                </w:rPr>
                <w:t xml:space="preserve"> </w:t>
              </w:r>
              <w:proofErr w:type="spellStart"/>
              <w:r w:rsidR="00BC5557" w:rsidRPr="00BC5557">
                <w:rPr>
                  <w:rFonts w:eastAsia="Times New Roman"/>
                </w:rPr>
                <w:t>preset</w:t>
              </w:r>
              <w:proofErr w:type="spellEnd"/>
              <w:r w:rsidR="00BC5557" w:rsidRPr="00BC5557">
                <w:rPr>
                  <w:rFonts w:eastAsia="Times New Roman"/>
                </w:rPr>
                <w:t xml:space="preserve"> many </w:t>
              </w:r>
            </w:ins>
            <w:ins w:id="166" w:author="Huawei-20240406" w:date="2024-04-07T16:10:00Z">
              <w:r w:rsidR="00BC5557">
                <w:rPr>
                  <w:rFonts w:eastAsia="Times New Roman"/>
                </w:rPr>
                <w:t>application layer caller</w:t>
              </w:r>
            </w:ins>
            <w:ins w:id="167" w:author="Huawei-20240406" w:date="2024-04-07T16:09:00Z">
              <w:r w:rsidR="00BC5557" w:rsidRPr="00BC5557">
                <w:rPr>
                  <w:rFonts w:eastAsia="Times New Roman"/>
                </w:rPr>
                <w:t xml:space="preserve"> template applications and corresponding </w:t>
              </w:r>
            </w:ins>
            <w:ins w:id="168" w:author="Huawei-20240406" w:date="2024-04-07T16:10:00Z">
              <w:r w:rsidR="00BC5557">
                <w:rPr>
                  <w:rFonts w:eastAsia="Times New Roman"/>
                </w:rPr>
                <w:t>profile</w:t>
              </w:r>
            </w:ins>
            <w:ins w:id="169" w:author="Huawei-20240406" w:date="2024-04-07T16:11:00Z">
              <w:r w:rsidR="00BC5557">
                <w:rPr>
                  <w:rFonts w:eastAsia="Times New Roman"/>
                </w:rPr>
                <w:t xml:space="preserve">, </w:t>
              </w:r>
            </w:ins>
            <w:ins w:id="170" w:author="Huawei-20240406" w:date="2024-04-07T16:12:00Z">
              <w:r w:rsidR="00BC5557">
                <w:rPr>
                  <w:rFonts w:eastAsia="Times New Roman"/>
                </w:rPr>
                <w:t>t</w:t>
              </w:r>
              <w:r w:rsidR="00BC5557" w:rsidRPr="00BC5557">
                <w:rPr>
                  <w:rFonts w:eastAsia="Times New Roman"/>
                </w:rPr>
                <w:t xml:space="preserve">he application can select the corresponding template application based on the </w:t>
              </w:r>
              <w:r w:rsidR="00BC5557">
                <w:rPr>
                  <w:rFonts w:eastAsia="Times New Roman"/>
                </w:rPr>
                <w:t xml:space="preserve">element of </w:t>
              </w:r>
              <w:r w:rsidR="00BC5557" w:rsidRPr="005735D7">
                <w:rPr>
                  <w:rFonts w:eastAsia="Times New Roman"/>
                  <w:lang w:val="en-US" w:eastAsia="zh-CN"/>
                </w:rPr>
                <w:t>Application requested</w:t>
              </w:r>
              <w:r w:rsidR="00BC5557">
                <w:rPr>
                  <w:rFonts w:eastAsia="Times New Roman"/>
                  <w:lang w:val="en-US" w:eastAsia="zh-CN"/>
                </w:rPr>
                <w:t>.</w:t>
              </w:r>
            </w:ins>
            <w:ins w:id="171" w:author="Huawei-20240406" w:date="2024-04-07T16:13:00Z">
              <w:r w:rsidR="00BC5557">
                <w:rPr>
                  <w:rFonts w:eastAsia="Times New Roman"/>
                  <w:lang w:val="en-US" w:eastAsia="zh-CN"/>
                </w:rPr>
                <w:t xml:space="preserve"> </w:t>
              </w:r>
              <w:r w:rsidR="00BC5557" w:rsidRPr="00BC5557">
                <w:rPr>
                  <w:rFonts w:eastAsia="Times New Roman"/>
                  <w:lang w:val="en-US" w:eastAsia="zh-CN"/>
                </w:rPr>
                <w:t>How to Preset</w:t>
              </w:r>
              <w:r w:rsidR="00BC5557">
                <w:rPr>
                  <w:rFonts w:eastAsia="Times New Roman"/>
                  <w:lang w:val="en-US" w:eastAsia="zh-CN"/>
                </w:rPr>
                <w:t xml:space="preserve"> the </w:t>
              </w:r>
              <w:r w:rsidR="00BC5557" w:rsidRPr="00BC5557">
                <w:rPr>
                  <w:rFonts w:eastAsia="Times New Roman"/>
                </w:rPr>
                <w:t>template applications</w:t>
              </w:r>
              <w:r w:rsidR="00BC5557">
                <w:rPr>
                  <w:rFonts w:eastAsia="Times New Roman"/>
                </w:rPr>
                <w:t xml:space="preserve"> is out of scope of this solution.</w:t>
              </w:r>
            </w:ins>
          </w:p>
        </w:tc>
      </w:tr>
    </w:tbl>
    <w:p w14:paraId="004904E8" w14:textId="41CF30E9" w:rsidR="000A7AE3" w:rsidRDefault="000A7AE3" w:rsidP="000A7AE3">
      <w:pPr>
        <w:rPr>
          <w:ins w:id="172" w:author="Huawei-20240406" w:date="2024-04-07T19:38:00Z"/>
        </w:rPr>
      </w:pPr>
    </w:p>
    <w:p w14:paraId="1672D4F4" w14:textId="33446D61" w:rsidR="008A6CBB" w:rsidRPr="00A23E2C" w:rsidRDefault="008A6CBB" w:rsidP="008A6CBB">
      <w:pPr>
        <w:keepNext/>
        <w:keepLines/>
        <w:spacing w:before="60"/>
        <w:jc w:val="center"/>
        <w:rPr>
          <w:ins w:id="173" w:author="Huawei-20240406" w:date="2024-04-07T19:38:00Z"/>
          <w:rFonts w:ascii="Arial" w:hAnsi="Arial"/>
          <w:b/>
        </w:rPr>
      </w:pPr>
      <w:ins w:id="174" w:author="Huawei-20240406" w:date="2024-04-07T19:38:00Z">
        <w:r w:rsidRPr="00756ECB">
          <w:rPr>
            <w:rFonts w:ascii="Arial" w:hAnsi="Arial"/>
            <w:b/>
          </w:rPr>
          <w:lastRenderedPageBreak/>
          <w:t>Table 8.x.</w:t>
        </w:r>
        <w:r w:rsidRPr="00756ECB">
          <w:rPr>
            <w:rFonts w:ascii="Arial" w:hAnsi="Arial" w:hint="eastAsia"/>
            <w:b/>
          </w:rPr>
          <w:t>2.</w:t>
        </w:r>
        <w:r w:rsidRPr="00756ECB">
          <w:rPr>
            <w:rFonts w:ascii="Arial" w:hAnsi="Arial"/>
            <w:b/>
          </w:rPr>
          <w:t>1-</w:t>
        </w:r>
        <w:r>
          <w:rPr>
            <w:rFonts w:ascii="Arial" w:hAnsi="Arial"/>
            <w:b/>
          </w:rPr>
          <w:t>2</w:t>
        </w:r>
        <w:r w:rsidRPr="00756ECB">
          <w:rPr>
            <w:rFonts w:ascii="Arial" w:hAnsi="Arial"/>
            <w:b/>
          </w:rPr>
          <w:t>: I</w:t>
        </w:r>
        <w:r w:rsidRPr="00756ECB">
          <w:rPr>
            <w:rFonts w:ascii="Arial" w:hAnsi="Arial" w:hint="eastAsia"/>
            <w:b/>
          </w:rPr>
          <w:t xml:space="preserve">nformation </w:t>
        </w:r>
        <w:r w:rsidRPr="00756ECB">
          <w:rPr>
            <w:rFonts w:ascii="Arial" w:hAnsi="Arial"/>
            <w:b/>
          </w:rPr>
          <w:t xml:space="preserve">elements </w:t>
        </w:r>
        <w:r w:rsidRPr="00756ECB">
          <w:rPr>
            <w:rFonts w:ascii="Arial" w:hAnsi="Arial" w:hint="eastAsia"/>
            <w:b/>
          </w:rPr>
          <w:t xml:space="preserve">in </w:t>
        </w:r>
      </w:ins>
      <w:ins w:id="175" w:author="Huawei-20240406" w:date="2024-04-07T19:44:00Z">
        <w:r w:rsidR="00AC7ED8" w:rsidRPr="00AC7ED8">
          <w:rPr>
            <w:rFonts w:ascii="Arial" w:hAnsi="Arial"/>
            <w:b/>
          </w:rPr>
          <w:t>Caller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A6CBB" w:rsidRPr="00A23E2C" w14:paraId="6CE8FB22" w14:textId="77777777" w:rsidTr="00BA24BC">
        <w:trPr>
          <w:jc w:val="center"/>
          <w:ins w:id="176" w:author="Huawei-20240406" w:date="2024-04-07T1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05C6C" w14:textId="77777777" w:rsidR="008A6CBB" w:rsidRPr="00A23E2C" w:rsidRDefault="008A6CBB" w:rsidP="00BA24BC">
            <w:pPr>
              <w:keepNext/>
              <w:keepLines/>
              <w:spacing w:after="0"/>
              <w:jc w:val="center"/>
              <w:rPr>
                <w:ins w:id="177" w:author="Huawei-20240406" w:date="2024-04-07T19:38:00Z"/>
                <w:rFonts w:ascii="Arial" w:hAnsi="Arial"/>
                <w:b/>
                <w:sz w:val="18"/>
              </w:rPr>
            </w:pPr>
            <w:ins w:id="178" w:author="Huawei-20240406" w:date="2024-04-07T19:38:00Z">
              <w:r w:rsidRPr="00A23E2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67585" w14:textId="77777777" w:rsidR="008A6CBB" w:rsidRPr="00A23E2C" w:rsidRDefault="008A6CBB" w:rsidP="00BA24BC">
            <w:pPr>
              <w:keepNext/>
              <w:keepLines/>
              <w:spacing w:after="0"/>
              <w:jc w:val="center"/>
              <w:rPr>
                <w:ins w:id="179" w:author="Huawei-20240406" w:date="2024-04-07T19:38:00Z"/>
                <w:rFonts w:ascii="Arial" w:hAnsi="Arial"/>
                <w:b/>
                <w:sz w:val="18"/>
              </w:rPr>
            </w:pPr>
            <w:ins w:id="180" w:author="Huawei-20240406" w:date="2024-04-07T19:38:00Z">
              <w:r w:rsidRPr="00A23E2C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76ACD" w14:textId="77777777" w:rsidR="008A6CBB" w:rsidRPr="00A23E2C" w:rsidRDefault="008A6CBB" w:rsidP="00BA24BC">
            <w:pPr>
              <w:keepNext/>
              <w:keepLines/>
              <w:spacing w:after="0"/>
              <w:jc w:val="center"/>
              <w:rPr>
                <w:ins w:id="181" w:author="Huawei-20240406" w:date="2024-04-07T19:38:00Z"/>
                <w:rFonts w:ascii="Arial" w:hAnsi="Arial"/>
                <w:b/>
                <w:sz w:val="18"/>
              </w:rPr>
            </w:pPr>
            <w:ins w:id="182" w:author="Huawei-20240406" w:date="2024-04-07T19:38:00Z">
              <w:r w:rsidRPr="00A23E2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A6CBB" w:rsidRPr="00A23E2C" w14:paraId="2666A0AB" w14:textId="77777777" w:rsidTr="00BA24BC">
        <w:trPr>
          <w:jc w:val="center"/>
          <w:ins w:id="183" w:author="Huawei-20240406" w:date="2024-04-07T1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B4A00" w14:textId="77777777" w:rsidR="008A6CBB" w:rsidRPr="00A23E2C" w:rsidRDefault="008A6CBB" w:rsidP="00BA24BC">
            <w:pPr>
              <w:pStyle w:val="TAL"/>
              <w:rPr>
                <w:ins w:id="184" w:author="Huawei-20240406" w:date="2024-04-07T19:38:00Z"/>
                <w:rFonts w:eastAsia="Times New Roman"/>
                <w:lang w:val="en-US" w:eastAsia="zh-CN"/>
              </w:rPr>
            </w:pPr>
            <w:ins w:id="185" w:author="Huawei-20240406" w:date="2024-04-07T19:38:00Z">
              <w:r w:rsidRPr="00A23E2C">
                <w:rPr>
                  <w:rFonts w:eastAsia="Times New Roman"/>
                  <w:lang w:val="en-US" w:eastAsia="zh-CN"/>
                </w:rPr>
                <w:t xml:space="preserve">Call Level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2DC0F" w14:textId="77777777" w:rsidR="008A6CBB" w:rsidRPr="00A23E2C" w:rsidRDefault="008A6CBB" w:rsidP="00BA24BC">
            <w:pPr>
              <w:pStyle w:val="TAL"/>
              <w:rPr>
                <w:ins w:id="186" w:author="Huawei-20240406" w:date="2024-04-07T19:38:00Z"/>
                <w:rFonts w:eastAsia="Times New Roman"/>
                <w:lang w:val="en-US" w:eastAsia="zh-CN"/>
              </w:rPr>
            </w:pPr>
            <w:ins w:id="187" w:author="Huawei-20240406" w:date="2024-04-07T19:38:00Z">
              <w:r w:rsidRPr="00A23E2C">
                <w:rPr>
                  <w:rFonts w:eastAsia="Times New Roman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012C" w14:textId="77777777" w:rsidR="008A6CBB" w:rsidRPr="00A23E2C" w:rsidRDefault="008A6CBB" w:rsidP="00BA24BC">
            <w:pPr>
              <w:pStyle w:val="TAL"/>
              <w:rPr>
                <w:ins w:id="188" w:author="Huawei-20240406" w:date="2024-04-07T19:38:00Z"/>
                <w:rFonts w:eastAsia="Times New Roman"/>
                <w:lang w:val="en-US" w:eastAsia="zh-CN"/>
              </w:rPr>
            </w:pPr>
            <w:ins w:id="189" w:author="Huawei-20240406" w:date="2024-04-07T19:38:00Z">
              <w:r w:rsidRPr="00A23E2C">
                <w:rPr>
                  <w:rFonts w:eastAsia="Times New Roman"/>
                  <w:lang w:val="en-US" w:eastAsia="zh-CN"/>
                </w:rPr>
                <w:t>Indicates call level of the call</w:t>
              </w:r>
              <w:r w:rsidRPr="00A23E2C">
                <w:rPr>
                  <w:rFonts w:eastAsia="Times New Roman" w:hint="eastAsia"/>
                  <w:lang w:val="en-US" w:eastAsia="zh-CN"/>
                </w:rPr>
                <w:t xml:space="preserve"> </w:t>
              </w:r>
              <w:r w:rsidRPr="00A23E2C">
                <w:rPr>
                  <w:rFonts w:eastAsia="Times New Roman"/>
                  <w:lang w:val="en-US" w:eastAsia="zh-CN"/>
                </w:rPr>
                <w:t xml:space="preserve">(e.g. crucial call, normal call, </w:t>
              </w:r>
              <w:proofErr w:type="spellStart"/>
              <w:r w:rsidRPr="00A23E2C">
                <w:rPr>
                  <w:rFonts w:eastAsia="Times New Roman"/>
                  <w:lang w:val="en-US" w:eastAsia="zh-CN"/>
                </w:rPr>
                <w:t>etc</w:t>
              </w:r>
              <w:proofErr w:type="spellEnd"/>
              <w:r w:rsidRPr="00A23E2C">
                <w:rPr>
                  <w:rFonts w:eastAsia="Times New Roman"/>
                  <w:lang w:val="en-US" w:eastAsia="zh-CN"/>
                </w:rPr>
                <w:t>)</w:t>
              </w:r>
            </w:ins>
          </w:p>
        </w:tc>
      </w:tr>
      <w:tr w:rsidR="008A6CBB" w:rsidRPr="00A23E2C" w14:paraId="7053D2A8" w14:textId="77777777" w:rsidTr="00BA24BC">
        <w:trPr>
          <w:jc w:val="center"/>
          <w:ins w:id="190" w:author="Huawei-20240406" w:date="2024-04-07T1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E95FD" w14:textId="77777777" w:rsidR="008A6CBB" w:rsidRPr="005735D7" w:rsidRDefault="008A6CBB" w:rsidP="00BA24BC">
            <w:pPr>
              <w:pStyle w:val="TAL"/>
              <w:rPr>
                <w:ins w:id="191" w:author="Huawei-20240406" w:date="2024-04-07T19:38:00Z"/>
                <w:rFonts w:eastAsia="Times New Roman"/>
                <w:lang w:val="en-US" w:eastAsia="zh-CN"/>
              </w:rPr>
            </w:pPr>
            <w:ins w:id="192" w:author="Huawei-20240406" w:date="2024-04-07T19:38:00Z">
              <w:r w:rsidRPr="00A23E2C">
                <w:rPr>
                  <w:rFonts w:eastAsia="Times New Roman"/>
                  <w:lang w:val="en-US" w:eastAsia="zh-CN"/>
                </w:rPr>
                <w:t>Themes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CEAE4" w14:textId="77777777" w:rsidR="008A6CBB" w:rsidRPr="005735D7" w:rsidRDefault="008A6CBB" w:rsidP="00BA24BC">
            <w:pPr>
              <w:pStyle w:val="TAL"/>
              <w:rPr>
                <w:ins w:id="193" w:author="Huawei-20240406" w:date="2024-04-07T19:38:00Z"/>
                <w:rFonts w:eastAsia="Times New Roman"/>
                <w:lang w:val="en-US" w:eastAsia="zh-CN"/>
              </w:rPr>
            </w:pPr>
            <w:ins w:id="194" w:author="Huawei-20240406" w:date="2024-04-07T19:38:00Z">
              <w:r w:rsidRPr="00A23E2C">
                <w:rPr>
                  <w:rFonts w:eastAsia="Times New Roman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C20D1" w14:textId="77777777" w:rsidR="008A6CBB" w:rsidRPr="005735D7" w:rsidRDefault="008A6CBB" w:rsidP="00BA24BC">
            <w:pPr>
              <w:pStyle w:val="TAL"/>
              <w:rPr>
                <w:ins w:id="195" w:author="Huawei-20240406" w:date="2024-04-07T19:38:00Z"/>
                <w:rFonts w:eastAsia="Times New Roman"/>
                <w:lang w:val="en-US" w:eastAsia="zh-CN"/>
              </w:rPr>
            </w:pPr>
            <w:ins w:id="196" w:author="Huawei-20240406" w:date="2024-04-07T19:38:00Z">
              <w:r w:rsidRPr="00A23E2C">
                <w:rPr>
                  <w:rFonts w:eastAsia="Times New Roman" w:hint="eastAsia"/>
                  <w:lang w:val="en-US" w:eastAsia="zh-CN"/>
                </w:rPr>
                <w:t xml:space="preserve">The </w:t>
              </w:r>
              <w:r w:rsidRPr="00A23E2C">
                <w:rPr>
                  <w:rFonts w:eastAsia="Times New Roman"/>
                  <w:lang w:val="en-US" w:eastAsia="zh-CN"/>
                </w:rPr>
                <w:t xml:space="preserve">key information displayed on the screen of the called party (e.g. </w:t>
              </w:r>
              <w:r>
                <w:rPr>
                  <w:rFonts w:eastAsia="Times New Roman"/>
                  <w:lang w:val="en-US" w:eastAsia="zh-CN"/>
                </w:rPr>
                <w:t xml:space="preserve">caller </w:t>
              </w:r>
              <w:r w:rsidRPr="00A23E2C">
                <w:rPr>
                  <w:rFonts w:eastAsia="Times New Roman"/>
                  <w:lang w:val="en-US" w:eastAsia="zh-CN"/>
                </w:rPr>
                <w:t xml:space="preserve">intent, </w:t>
              </w:r>
              <w:proofErr w:type="spellStart"/>
              <w:r w:rsidRPr="00A23E2C">
                <w:rPr>
                  <w:rFonts w:eastAsia="Times New Roman"/>
                  <w:lang w:val="en-US" w:eastAsia="zh-CN"/>
                </w:rPr>
                <w:t>etc</w:t>
              </w:r>
              <w:proofErr w:type="spellEnd"/>
              <w:r w:rsidRPr="00A23E2C">
                <w:rPr>
                  <w:rFonts w:eastAsia="Times New Roman"/>
                  <w:lang w:val="en-US" w:eastAsia="zh-CN"/>
                </w:rPr>
                <w:t>)</w:t>
              </w:r>
              <w:r w:rsidRPr="00A23E2C">
                <w:rPr>
                  <w:rFonts w:eastAsia="Times New Roman" w:hint="eastAsia"/>
                  <w:lang w:val="en-US" w:eastAsia="zh-CN"/>
                </w:rPr>
                <w:t>.</w:t>
              </w:r>
            </w:ins>
          </w:p>
        </w:tc>
      </w:tr>
      <w:tr w:rsidR="008A6CBB" w:rsidRPr="00A23E2C" w14:paraId="0493BF72" w14:textId="77777777" w:rsidTr="00BA24BC">
        <w:trPr>
          <w:jc w:val="center"/>
          <w:ins w:id="197" w:author="Huawei-20240406" w:date="2024-04-07T1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563FA" w14:textId="77777777" w:rsidR="008A6CBB" w:rsidRPr="005735D7" w:rsidRDefault="008A6CBB" w:rsidP="00BA24BC">
            <w:pPr>
              <w:pStyle w:val="TAL"/>
              <w:rPr>
                <w:ins w:id="198" w:author="Huawei-20240406" w:date="2024-04-07T19:38:00Z"/>
                <w:rFonts w:eastAsia="Times New Roman"/>
                <w:lang w:val="en-US" w:eastAsia="zh-CN"/>
              </w:rPr>
            </w:pPr>
            <w:ins w:id="199" w:author="Huawei-20240406" w:date="2024-04-07T19:38:00Z">
              <w:r w:rsidRPr="00A23E2C">
                <w:rPr>
                  <w:rFonts w:eastAsia="Times New Roman"/>
                  <w:lang w:val="en-US" w:eastAsia="zh-CN"/>
                </w:rPr>
                <w:t>A</w:t>
              </w:r>
              <w:r w:rsidRPr="00A23E2C">
                <w:rPr>
                  <w:rFonts w:eastAsia="Times New Roman" w:hint="eastAsia"/>
                  <w:lang w:val="en-US" w:eastAsia="zh-CN"/>
                </w:rPr>
                <w:t>ffiliation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94BDB" w14:textId="77777777" w:rsidR="008A6CBB" w:rsidRPr="005735D7" w:rsidRDefault="008A6CBB" w:rsidP="00BA24BC">
            <w:pPr>
              <w:pStyle w:val="TAL"/>
              <w:rPr>
                <w:ins w:id="200" w:author="Huawei-20240406" w:date="2024-04-07T19:38:00Z"/>
                <w:rFonts w:eastAsia="Times New Roman"/>
                <w:lang w:val="en-US" w:eastAsia="zh-CN"/>
              </w:rPr>
            </w:pPr>
            <w:ins w:id="201" w:author="Huawei-20240406" w:date="2024-04-07T19:38:00Z">
              <w:r w:rsidRPr="00A23E2C">
                <w:rPr>
                  <w:rFonts w:eastAsia="Times New Roman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FE8D3" w14:textId="77777777" w:rsidR="008A6CBB" w:rsidRPr="005735D7" w:rsidRDefault="008A6CBB" w:rsidP="00BA24BC">
            <w:pPr>
              <w:pStyle w:val="TAL"/>
              <w:rPr>
                <w:ins w:id="202" w:author="Huawei-20240406" w:date="2024-04-07T19:38:00Z"/>
                <w:rFonts w:eastAsia="Times New Roman"/>
                <w:lang w:val="en-US" w:eastAsia="zh-CN"/>
              </w:rPr>
            </w:pPr>
            <w:ins w:id="203" w:author="Huawei-20240406" w:date="2024-04-07T19:38:00Z">
              <w:r w:rsidRPr="00A23E2C">
                <w:rPr>
                  <w:rFonts w:eastAsia="Times New Roman"/>
                  <w:lang w:val="en-US" w:eastAsia="zh-CN"/>
                </w:rPr>
                <w:t xml:space="preserve">The </w:t>
              </w:r>
              <w:proofErr w:type="spellStart"/>
              <w:r w:rsidRPr="00A23E2C">
                <w:rPr>
                  <w:rFonts w:eastAsia="Times New Roman"/>
                  <w:lang w:val="en-US" w:eastAsia="zh-CN"/>
                </w:rPr>
                <w:t>affliation</w:t>
              </w:r>
              <w:proofErr w:type="spellEnd"/>
              <w:r w:rsidRPr="00A23E2C">
                <w:rPr>
                  <w:rFonts w:eastAsia="Times New Roman"/>
                  <w:lang w:val="en-US" w:eastAsia="zh-CN"/>
                </w:rPr>
                <w:t xml:space="preserve"> of the application layer caller.</w:t>
              </w:r>
            </w:ins>
          </w:p>
        </w:tc>
      </w:tr>
    </w:tbl>
    <w:p w14:paraId="4494324D" w14:textId="77777777" w:rsidR="008A6CBB" w:rsidRPr="008A6CBB" w:rsidRDefault="008A6CBB" w:rsidP="000A7AE3">
      <w:pPr>
        <w:rPr>
          <w:ins w:id="204" w:author="Huawei-20240406" w:date="2024-04-07T16:03:00Z"/>
        </w:rPr>
      </w:pPr>
    </w:p>
    <w:p w14:paraId="1FF583C4" w14:textId="77777777" w:rsidR="00F468D6" w:rsidRPr="00F468D6" w:rsidRDefault="00F468D6" w:rsidP="00F468D6">
      <w:pPr>
        <w:ind w:leftChars="50" w:left="500" w:hangingChars="200" w:hanging="400"/>
        <w:rPr>
          <w:ins w:id="205" w:author="Huawei-20240406" w:date="2024-04-07T16:14:00Z"/>
          <w:lang w:eastAsia="zh-CN"/>
        </w:rPr>
      </w:pPr>
      <w:ins w:id="206" w:author="Huawei-20240406" w:date="2024-04-07T16:14:00Z">
        <w:r w:rsidRPr="00F468D6">
          <w:rPr>
            <w:rFonts w:hint="eastAsia"/>
            <w:lang w:eastAsia="zh-CN"/>
          </w:rPr>
          <w:t>2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  <w:t xml:space="preserve">The </w:t>
        </w:r>
        <w:proofErr w:type="spellStart"/>
        <w:r w:rsidRPr="00F468D6">
          <w:rPr>
            <w:lang w:eastAsia="zh-CN"/>
          </w:rPr>
          <w:t>eMMTel</w:t>
        </w:r>
        <w:proofErr w:type="spellEnd"/>
        <w:r w:rsidRPr="00F468D6">
          <w:rPr>
            <w:lang w:eastAsia="zh-CN"/>
          </w:rPr>
          <w:t xml:space="preserve"> Enabler Server verifies that the sender is authorized to establish a call.</w:t>
        </w:r>
      </w:ins>
    </w:p>
    <w:p w14:paraId="02A6BA8B" w14:textId="61810F4C" w:rsidR="00F468D6" w:rsidRPr="00F468D6" w:rsidRDefault="00F468D6" w:rsidP="00F468D6">
      <w:pPr>
        <w:ind w:leftChars="50" w:left="500" w:hangingChars="200" w:hanging="400"/>
        <w:rPr>
          <w:ins w:id="207" w:author="Huawei-20240406" w:date="2024-04-07T16:14:00Z"/>
          <w:lang w:eastAsia="zh-CN"/>
        </w:rPr>
      </w:pPr>
      <w:ins w:id="208" w:author="Huawei-20240406" w:date="2024-04-07T16:14:00Z">
        <w:r w:rsidRPr="00F468D6">
          <w:rPr>
            <w:lang w:eastAsia="zh-CN"/>
          </w:rPr>
          <w:t>3.</w:t>
        </w:r>
        <w:r w:rsidRPr="00F468D6">
          <w:rPr>
            <w:lang w:eastAsia="zh-CN"/>
          </w:rPr>
          <w:tab/>
          <w:t xml:space="preserve">The </w:t>
        </w:r>
        <w:proofErr w:type="spellStart"/>
        <w:r w:rsidRPr="00F468D6">
          <w:rPr>
            <w:lang w:eastAsia="zh-CN"/>
          </w:rPr>
          <w:t>eMMTel</w:t>
        </w:r>
        <w:proofErr w:type="spellEnd"/>
        <w:r w:rsidRPr="00F468D6">
          <w:rPr>
            <w:lang w:eastAsia="zh-CN"/>
          </w:rPr>
          <w:t xml:space="preserve"> Enabler Server</w:t>
        </w:r>
        <w:r w:rsidRPr="00F468D6">
          <w:t xml:space="preserve"> requests IMS Core to establish a call with </w:t>
        </w:r>
      </w:ins>
      <w:ins w:id="209" w:author="Huawei-20240406" w:date="2024-04-07T16:16:00Z">
        <w:r w:rsidR="003C0FF9">
          <w:t>application binding information</w:t>
        </w:r>
      </w:ins>
      <w:ins w:id="210" w:author="Huawei-20240406" w:date="2024-04-07T16:14:00Z">
        <w:r w:rsidRPr="00F468D6">
          <w:t xml:space="preserve">. </w:t>
        </w:r>
      </w:ins>
    </w:p>
    <w:p w14:paraId="0D747AA1" w14:textId="640B49B0" w:rsidR="003C0FF9" w:rsidRPr="00F468D6" w:rsidRDefault="003C0FF9" w:rsidP="003C0FF9">
      <w:pPr>
        <w:ind w:leftChars="50" w:left="500" w:hangingChars="200" w:hanging="400"/>
        <w:rPr>
          <w:ins w:id="211" w:author="Huawei-20240406" w:date="2024-04-07T16:17:00Z"/>
          <w:lang w:eastAsia="zh-CN"/>
        </w:rPr>
      </w:pPr>
      <w:ins w:id="212" w:author="Huawei-20240406" w:date="2024-04-07T16:17:00Z">
        <w:r>
          <w:rPr>
            <w:lang w:eastAsia="zh-CN"/>
          </w:rPr>
          <w:t>4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</w:ins>
      <w:ins w:id="213" w:author="Huawei-20240406" w:date="2024-04-07T16:18:00Z">
        <w:r>
          <w:rPr>
            <w:lang w:eastAsia="zh-CN"/>
          </w:rPr>
          <w:t>Application</w:t>
        </w:r>
      </w:ins>
      <w:ins w:id="214" w:author="Huawei-20240406" w:date="2024-04-07T16:17:00Z">
        <w:r>
          <w:rPr>
            <w:lang w:eastAsia="zh-CN"/>
          </w:rPr>
          <w:t xml:space="preserve"> successfully establishes an IMS Session to </w:t>
        </w:r>
      </w:ins>
      <w:proofErr w:type="spellStart"/>
      <w:ins w:id="215" w:author="Huawei-20240406" w:date="2024-04-07T19:35:00Z">
        <w:r w:rsidR="007105C8">
          <w:rPr>
            <w:lang w:eastAsia="zh-CN"/>
          </w:rPr>
          <w:t>Callee</w:t>
        </w:r>
      </w:ins>
      <w:proofErr w:type="spellEnd"/>
      <w:ins w:id="216" w:author="Huawei-20240406" w:date="2024-04-07T16:17:00Z">
        <w:r w:rsidRPr="00F468D6">
          <w:t xml:space="preserve">. </w:t>
        </w:r>
      </w:ins>
    </w:p>
    <w:p w14:paraId="70BEA9AC" w14:textId="0AB665C0" w:rsidR="00A51CB0" w:rsidRDefault="003C0FF9" w:rsidP="003C0FF9">
      <w:pPr>
        <w:ind w:leftChars="50" w:left="500" w:hangingChars="200" w:hanging="400"/>
        <w:rPr>
          <w:ins w:id="217" w:author="Huawei-20240406" w:date="2024-04-07T16:20:00Z"/>
          <w:lang w:eastAsia="zh-CN"/>
        </w:rPr>
      </w:pPr>
      <w:ins w:id="218" w:author="Huawei-20240406" w:date="2024-04-07T16:18:00Z">
        <w:r>
          <w:rPr>
            <w:lang w:eastAsia="zh-CN"/>
          </w:rPr>
          <w:t>5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</w:ins>
      <w:ins w:id="219" w:author="Huawei-20240406" w:date="2024-04-07T16:20:00Z">
        <w:r w:rsidR="00C70CFD">
          <w:rPr>
            <w:lang w:eastAsia="zh-CN"/>
          </w:rPr>
          <w:t>The BDC channel</w:t>
        </w:r>
      </w:ins>
      <w:ins w:id="220" w:author="Huawei-20240406" w:date="2024-04-07T16:18:00Z">
        <w:r w:rsidRPr="003C0FF9">
          <w:rPr>
            <w:lang w:eastAsia="zh-CN"/>
          </w:rPr>
          <w:t xml:space="preserve"> successfully establishe</w:t>
        </w:r>
      </w:ins>
      <w:ins w:id="221" w:author="Huawei-20240406" w:date="2024-04-07T16:20:00Z">
        <w:r w:rsidR="00C70CFD">
          <w:rPr>
            <w:lang w:eastAsia="zh-CN"/>
          </w:rPr>
          <w:t>d</w:t>
        </w:r>
      </w:ins>
      <w:ins w:id="222" w:author="Huawei-20240406" w:date="2024-04-07T16:18:00Z">
        <w:r w:rsidRPr="003C0FF9">
          <w:rPr>
            <w:lang w:eastAsia="zh-CN"/>
          </w:rPr>
          <w:t xml:space="preserve"> </w:t>
        </w:r>
      </w:ins>
      <w:ins w:id="223" w:author="Huawei-20240406" w:date="2024-04-07T16:20:00Z">
        <w:r w:rsidR="00C70CFD">
          <w:rPr>
            <w:lang w:eastAsia="zh-CN"/>
          </w:rPr>
          <w:t>between</w:t>
        </w:r>
      </w:ins>
      <w:ins w:id="224" w:author="Huawei-20240406" w:date="2024-04-07T16:18:00Z">
        <w:r w:rsidRPr="003C0FF9">
          <w:rPr>
            <w:lang w:eastAsia="zh-CN"/>
          </w:rPr>
          <w:t xml:space="preserve"> IMS </w:t>
        </w:r>
      </w:ins>
      <w:ins w:id="225" w:author="Huawei-20240406" w:date="2024-04-07T16:20:00Z">
        <w:r w:rsidR="00C70CFD">
          <w:rPr>
            <w:lang w:eastAsia="zh-CN"/>
          </w:rPr>
          <w:t>Core (MR/MRF)</w:t>
        </w:r>
      </w:ins>
      <w:ins w:id="226" w:author="Huawei-20240406" w:date="2024-04-07T16:18:00Z">
        <w:r w:rsidRPr="003C0FF9">
          <w:rPr>
            <w:lang w:eastAsia="zh-CN"/>
          </w:rPr>
          <w:t xml:space="preserve"> </w:t>
        </w:r>
      </w:ins>
      <w:ins w:id="227" w:author="Huawei-20240406" w:date="2024-04-07T16:20:00Z">
        <w:r w:rsidR="00C70CFD">
          <w:rPr>
            <w:lang w:eastAsia="zh-CN"/>
          </w:rPr>
          <w:t>and</w:t>
        </w:r>
      </w:ins>
      <w:ins w:id="228" w:author="Huawei-20240406" w:date="2024-04-07T16:18:00Z">
        <w:r w:rsidRPr="003C0FF9">
          <w:rPr>
            <w:lang w:eastAsia="zh-CN"/>
          </w:rPr>
          <w:t xml:space="preserve"> </w:t>
        </w:r>
      </w:ins>
      <w:proofErr w:type="spellStart"/>
      <w:ins w:id="229" w:author="Huawei-20240406" w:date="2024-04-07T19:36:00Z">
        <w:r w:rsidR="007105C8">
          <w:rPr>
            <w:lang w:eastAsia="zh-CN"/>
          </w:rPr>
          <w:t>Callee</w:t>
        </w:r>
      </w:ins>
      <w:proofErr w:type="spellEnd"/>
      <w:ins w:id="230" w:author="Huawei-20240406" w:date="2024-04-07T16:20:00Z">
        <w:r w:rsidR="00C70CFD">
          <w:rPr>
            <w:lang w:eastAsia="zh-CN"/>
          </w:rPr>
          <w:t xml:space="preserve">, </w:t>
        </w:r>
      </w:ins>
      <w:ins w:id="231" w:author="Huawei-20240406" w:date="2024-04-07T16:23:00Z">
        <w:r w:rsidR="00C70CFD" w:rsidRPr="00C70CFD">
          <w:rPr>
            <w:lang w:eastAsia="zh-CN"/>
          </w:rPr>
          <w:t xml:space="preserve">the requested application layer caller template application autoloaded and </w:t>
        </w:r>
        <w:proofErr w:type="spellStart"/>
        <w:r w:rsidR="00C70CFD" w:rsidRPr="00C70CFD">
          <w:rPr>
            <w:lang w:eastAsia="zh-CN"/>
          </w:rPr>
          <w:t>autolaunched</w:t>
        </w:r>
        <w:proofErr w:type="spellEnd"/>
        <w:r w:rsidR="00C70CFD" w:rsidRPr="00C70CFD">
          <w:rPr>
            <w:lang w:eastAsia="zh-CN"/>
          </w:rPr>
          <w:t xml:space="preserve"> in the </w:t>
        </w:r>
      </w:ins>
      <w:proofErr w:type="spellStart"/>
      <w:ins w:id="232" w:author="Huawei-20240406" w:date="2024-04-07T19:36:00Z">
        <w:r w:rsidR="007105C8">
          <w:rPr>
            <w:lang w:eastAsia="zh-CN"/>
          </w:rPr>
          <w:t>Callee</w:t>
        </w:r>
      </w:ins>
      <w:proofErr w:type="spellEnd"/>
      <w:ins w:id="233" w:author="Huawei-20240406" w:date="2024-04-07T16:23:00Z">
        <w:r w:rsidR="00C70CFD">
          <w:rPr>
            <w:lang w:eastAsia="zh-CN"/>
          </w:rPr>
          <w:t>.</w:t>
        </w:r>
      </w:ins>
    </w:p>
    <w:p w14:paraId="11E08878" w14:textId="568CEE03" w:rsidR="00C70CFD" w:rsidRDefault="00C70CFD" w:rsidP="00C70CFD">
      <w:pPr>
        <w:ind w:leftChars="50" w:left="500" w:hangingChars="200" w:hanging="400"/>
        <w:rPr>
          <w:ins w:id="234" w:author="Huawei-20240406" w:date="2024-04-07T16:20:00Z"/>
          <w:lang w:eastAsia="zh-CN"/>
        </w:rPr>
      </w:pPr>
      <w:ins w:id="235" w:author="Huawei-20240406" w:date="2024-04-07T16:24:00Z">
        <w:r>
          <w:rPr>
            <w:lang w:eastAsia="zh-CN"/>
          </w:rPr>
          <w:t>6</w:t>
        </w:r>
      </w:ins>
      <w:ins w:id="236" w:author="Huawei-20240406" w:date="2024-04-07T16:20:00Z"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237" w:author="Huawei-20240406" w:date="2024-04-07T16:23:00Z">
        <w:r>
          <w:rPr>
            <w:lang w:eastAsia="zh-CN"/>
          </w:rPr>
          <w:t>A</w:t>
        </w:r>
      </w:ins>
      <w:ins w:id="238" w:author="Huawei-20240406" w:date="2024-04-07T16:20:00Z">
        <w:r>
          <w:rPr>
            <w:lang w:eastAsia="zh-CN"/>
          </w:rPr>
          <w:t>DC channel</w:t>
        </w:r>
        <w:r w:rsidRPr="003C0FF9">
          <w:rPr>
            <w:lang w:eastAsia="zh-CN"/>
          </w:rPr>
          <w:t xml:space="preserve"> successfully establishe</w:t>
        </w:r>
        <w:r>
          <w:rPr>
            <w:lang w:eastAsia="zh-CN"/>
          </w:rPr>
          <w:t>d</w:t>
        </w:r>
        <w:r w:rsidRPr="003C0FF9">
          <w:rPr>
            <w:lang w:eastAsia="zh-CN"/>
          </w:rPr>
          <w:t xml:space="preserve"> </w:t>
        </w:r>
        <w:r>
          <w:rPr>
            <w:lang w:eastAsia="zh-CN"/>
          </w:rPr>
          <w:t>between</w:t>
        </w:r>
        <w:r w:rsidRPr="003C0FF9">
          <w:rPr>
            <w:lang w:eastAsia="zh-CN"/>
          </w:rPr>
          <w:t xml:space="preserve"> </w:t>
        </w:r>
      </w:ins>
      <w:proofErr w:type="spellStart"/>
      <w:ins w:id="239" w:author="Huawei-20240406" w:date="2024-04-07T16:23:00Z">
        <w:r w:rsidRPr="00F468D6">
          <w:rPr>
            <w:lang w:eastAsia="zh-CN"/>
          </w:rPr>
          <w:t>eMMTel</w:t>
        </w:r>
        <w:proofErr w:type="spellEnd"/>
        <w:r w:rsidRPr="00F468D6">
          <w:rPr>
            <w:lang w:eastAsia="zh-CN"/>
          </w:rPr>
          <w:t xml:space="preserve"> Enabler Server</w:t>
        </w:r>
      </w:ins>
      <w:ins w:id="240" w:author="Huawei-20240406" w:date="2024-04-07T16:20:00Z">
        <w:r w:rsidRPr="003C0FF9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 w:rsidRPr="003C0FF9">
          <w:rPr>
            <w:lang w:eastAsia="zh-CN"/>
          </w:rPr>
          <w:t xml:space="preserve"> </w:t>
        </w:r>
      </w:ins>
      <w:proofErr w:type="spellStart"/>
      <w:ins w:id="241" w:author="Huawei-20240406" w:date="2024-04-07T19:36:00Z">
        <w:r w:rsidR="007105C8">
          <w:rPr>
            <w:lang w:eastAsia="zh-CN"/>
          </w:rPr>
          <w:t>Callee</w:t>
        </w:r>
      </w:ins>
      <w:proofErr w:type="spellEnd"/>
      <w:ins w:id="242" w:author="Huawei-20240406" w:date="2024-04-07T16:20:00Z">
        <w:r w:rsidRPr="00F468D6">
          <w:rPr>
            <w:lang w:eastAsia="zh-CN"/>
          </w:rPr>
          <w:t>.</w:t>
        </w:r>
      </w:ins>
    </w:p>
    <w:p w14:paraId="6BEB04D9" w14:textId="6990B488" w:rsidR="00C70CFD" w:rsidRDefault="00C70CFD" w:rsidP="00C70CFD">
      <w:pPr>
        <w:ind w:leftChars="50" w:left="500" w:hangingChars="200" w:hanging="400"/>
        <w:rPr>
          <w:ins w:id="243" w:author="Huawei-20240406" w:date="2024-04-07T16:24:00Z"/>
          <w:lang w:eastAsia="zh-CN"/>
        </w:rPr>
      </w:pPr>
      <w:ins w:id="244" w:author="Huawei-20240406" w:date="2024-04-07T16:24:00Z">
        <w:r>
          <w:rPr>
            <w:lang w:eastAsia="zh-CN"/>
          </w:rPr>
          <w:t>7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F468D6">
          <w:rPr>
            <w:lang w:eastAsia="zh-CN"/>
          </w:rPr>
          <w:t>IMS Core</w:t>
        </w:r>
        <w:r>
          <w:rPr>
            <w:lang w:eastAsia="zh-CN"/>
          </w:rPr>
          <w:t xml:space="preserve"> send establish call response to the </w:t>
        </w:r>
        <w:proofErr w:type="spellStart"/>
        <w:r w:rsidRPr="00F468D6">
          <w:rPr>
            <w:lang w:eastAsia="zh-CN"/>
          </w:rPr>
          <w:t>eMMTel</w:t>
        </w:r>
        <w:proofErr w:type="spellEnd"/>
        <w:r w:rsidRPr="00F468D6">
          <w:rPr>
            <w:lang w:eastAsia="zh-CN"/>
          </w:rPr>
          <w:t xml:space="preserve"> Enabler Server.</w:t>
        </w:r>
      </w:ins>
    </w:p>
    <w:p w14:paraId="27C0C968" w14:textId="3B4B2338" w:rsidR="007F2A38" w:rsidRDefault="007F2A38" w:rsidP="007F2A38">
      <w:pPr>
        <w:ind w:leftChars="50" w:left="500" w:hangingChars="200" w:hanging="400"/>
        <w:rPr>
          <w:ins w:id="245" w:author="Huawei-20240406" w:date="2024-04-07T16:30:00Z"/>
          <w:lang w:eastAsia="zh-CN"/>
        </w:rPr>
      </w:pPr>
      <w:ins w:id="246" w:author="Huawei-20240406" w:date="2024-04-07T16:25:00Z">
        <w:r>
          <w:rPr>
            <w:lang w:eastAsia="zh-CN"/>
          </w:rPr>
          <w:t>8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proofErr w:type="spellStart"/>
      <w:ins w:id="247" w:author="Huawei-20240406" w:date="2024-04-07T16:26:00Z">
        <w:r w:rsidRPr="00F468D6">
          <w:rPr>
            <w:lang w:eastAsia="zh-CN"/>
          </w:rPr>
          <w:t>eMMTel</w:t>
        </w:r>
        <w:proofErr w:type="spellEnd"/>
        <w:r w:rsidRPr="00F468D6">
          <w:rPr>
            <w:lang w:eastAsia="zh-CN"/>
          </w:rPr>
          <w:t xml:space="preserve"> Enabler Server</w:t>
        </w:r>
      </w:ins>
      <w:ins w:id="248" w:author="Huawei-20240406" w:date="2024-04-07T16:25:00Z">
        <w:r>
          <w:rPr>
            <w:lang w:eastAsia="zh-CN"/>
          </w:rPr>
          <w:t xml:space="preserve"> send establish call response to the </w:t>
        </w:r>
      </w:ins>
      <w:ins w:id="249" w:author="Huawei-20240406" w:date="2024-04-07T16:26:00Z">
        <w:r>
          <w:rPr>
            <w:lang w:eastAsia="zh-CN"/>
          </w:rPr>
          <w:t>application</w:t>
        </w:r>
      </w:ins>
      <w:ins w:id="250" w:author="Huawei-20240406" w:date="2024-04-07T19:36:00Z">
        <w:r w:rsidR="007105C8">
          <w:rPr>
            <w:lang w:eastAsia="zh-CN"/>
          </w:rPr>
          <w:t xml:space="preserve"> layer Caller</w:t>
        </w:r>
      </w:ins>
      <w:ins w:id="251" w:author="Huawei-20240406" w:date="2024-04-07T16:25:00Z">
        <w:r w:rsidRPr="00F468D6">
          <w:rPr>
            <w:lang w:eastAsia="zh-CN"/>
          </w:rPr>
          <w:t>.</w:t>
        </w:r>
      </w:ins>
    </w:p>
    <w:p w14:paraId="22402C61" w14:textId="58FAB263" w:rsidR="00067414" w:rsidRPr="00067414" w:rsidRDefault="00067414" w:rsidP="00067414">
      <w:pPr>
        <w:keepNext/>
        <w:keepLines/>
        <w:spacing w:before="60"/>
        <w:jc w:val="center"/>
        <w:rPr>
          <w:ins w:id="252" w:author="Huawei-20240406" w:date="2024-04-07T16:31:00Z"/>
          <w:rFonts w:ascii="Arial" w:hAnsi="Arial"/>
          <w:b/>
        </w:rPr>
      </w:pPr>
      <w:ins w:id="253" w:author="Huawei-20240406" w:date="2024-04-07T16:31:00Z">
        <w:r w:rsidRPr="00067414">
          <w:rPr>
            <w:rFonts w:ascii="Arial" w:hAnsi="Arial"/>
            <w:b/>
          </w:rPr>
          <w:t>Table 8.x.</w:t>
        </w:r>
        <w:r w:rsidRPr="00067414">
          <w:rPr>
            <w:rFonts w:ascii="Arial" w:hAnsi="Arial" w:hint="eastAsia"/>
            <w:b/>
          </w:rPr>
          <w:t>2</w:t>
        </w:r>
        <w:r w:rsidRPr="00067414">
          <w:rPr>
            <w:rFonts w:ascii="Arial" w:hAnsi="Arial"/>
            <w:b/>
          </w:rPr>
          <w:t>.1-</w:t>
        </w:r>
      </w:ins>
      <w:ins w:id="254" w:author="Huawei-20240406" w:date="2024-04-07T19:38:00Z">
        <w:r w:rsidR="008A6CBB">
          <w:rPr>
            <w:rFonts w:ascii="Arial" w:hAnsi="Arial"/>
            <w:b/>
          </w:rPr>
          <w:t>3</w:t>
        </w:r>
      </w:ins>
      <w:ins w:id="255" w:author="Huawei-20240406" w:date="2024-04-07T16:31:00Z">
        <w:r w:rsidRPr="00067414">
          <w:rPr>
            <w:rFonts w:ascii="Arial" w:hAnsi="Arial"/>
            <w:b/>
          </w:rPr>
          <w:t>: I</w:t>
        </w:r>
        <w:r w:rsidRPr="00067414">
          <w:rPr>
            <w:rFonts w:ascii="Arial" w:hAnsi="Arial" w:hint="eastAsia"/>
            <w:b/>
          </w:rPr>
          <w:t xml:space="preserve">nformation </w:t>
        </w:r>
        <w:r w:rsidRPr="00067414">
          <w:rPr>
            <w:rFonts w:ascii="Arial" w:hAnsi="Arial"/>
            <w:b/>
          </w:rPr>
          <w:t xml:space="preserve">elements </w:t>
        </w:r>
        <w:r w:rsidRPr="00067414">
          <w:rPr>
            <w:rFonts w:ascii="Arial" w:hAnsi="Arial" w:hint="eastAsia"/>
            <w:b/>
          </w:rPr>
          <w:t xml:space="preserve">in </w:t>
        </w:r>
      </w:ins>
      <w:ins w:id="256" w:author="Huawei-20240406" w:date="2024-04-07T16:32:00Z">
        <w:r>
          <w:rPr>
            <w:rFonts w:ascii="Arial" w:hAnsi="Arial"/>
            <w:b/>
          </w:rPr>
          <w:t xml:space="preserve">the </w:t>
        </w:r>
      </w:ins>
      <w:ins w:id="257" w:author="Huawei-20240406" w:date="2024-04-07T16:31:00Z">
        <w:r w:rsidRPr="00067414">
          <w:rPr>
            <w:rFonts w:ascii="Arial" w:hAnsi="Arial"/>
            <w:b/>
          </w:rPr>
          <w:t>establish call</w:t>
        </w:r>
        <w:r w:rsidRPr="00067414">
          <w:rPr>
            <w:rFonts w:ascii="Arial" w:hAnsi="Arial" w:hint="eastAsia"/>
            <w:b/>
          </w:rPr>
          <w:t xml:space="preserve"> respons</w:t>
        </w:r>
        <w:r w:rsidRPr="00067414">
          <w:rPr>
            <w:rFonts w:ascii="Arial" w:hAnsi="Arial"/>
            <w:b/>
          </w:rPr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67414" w:rsidRPr="00067414" w14:paraId="15CB071F" w14:textId="77777777" w:rsidTr="00BA24BC">
        <w:trPr>
          <w:jc w:val="center"/>
          <w:ins w:id="258" w:author="Huawei-20240406" w:date="2024-04-07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3477A" w14:textId="77777777" w:rsidR="00067414" w:rsidRPr="00067414" w:rsidRDefault="00067414" w:rsidP="00067414">
            <w:pPr>
              <w:keepNext/>
              <w:keepLines/>
              <w:spacing w:after="0"/>
              <w:jc w:val="center"/>
              <w:rPr>
                <w:ins w:id="259" w:author="Huawei-20240406" w:date="2024-04-07T16:31:00Z"/>
                <w:rFonts w:ascii="Arial" w:hAnsi="Arial"/>
                <w:b/>
                <w:sz w:val="18"/>
              </w:rPr>
            </w:pPr>
            <w:ins w:id="260" w:author="Huawei-20240406" w:date="2024-04-07T16:31:00Z">
              <w:r w:rsidRPr="00067414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9DCAE" w14:textId="77777777" w:rsidR="00067414" w:rsidRPr="00067414" w:rsidRDefault="00067414" w:rsidP="00067414">
            <w:pPr>
              <w:keepNext/>
              <w:keepLines/>
              <w:spacing w:after="0"/>
              <w:jc w:val="center"/>
              <w:rPr>
                <w:ins w:id="261" w:author="Huawei-20240406" w:date="2024-04-07T16:31:00Z"/>
                <w:rFonts w:ascii="Arial" w:hAnsi="Arial"/>
                <w:b/>
                <w:sz w:val="18"/>
              </w:rPr>
            </w:pPr>
            <w:ins w:id="262" w:author="Huawei-20240406" w:date="2024-04-07T16:31:00Z">
              <w:r w:rsidRPr="00067414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AC06" w14:textId="77777777" w:rsidR="00067414" w:rsidRPr="00067414" w:rsidRDefault="00067414" w:rsidP="00067414">
            <w:pPr>
              <w:keepNext/>
              <w:keepLines/>
              <w:spacing w:after="0"/>
              <w:jc w:val="center"/>
              <w:rPr>
                <w:ins w:id="263" w:author="Huawei-20240406" w:date="2024-04-07T16:31:00Z"/>
                <w:rFonts w:ascii="Arial" w:hAnsi="Arial"/>
                <w:b/>
                <w:sz w:val="18"/>
              </w:rPr>
            </w:pPr>
            <w:ins w:id="264" w:author="Huawei-20240406" w:date="2024-04-07T16:31:00Z">
              <w:r w:rsidRPr="0006741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67414" w:rsidRPr="00067414" w14:paraId="63F45F44" w14:textId="77777777" w:rsidTr="00BA24BC">
        <w:trPr>
          <w:jc w:val="center"/>
          <w:ins w:id="265" w:author="Huawei-20240406" w:date="2024-04-07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CF8CB" w14:textId="77777777" w:rsidR="00067414" w:rsidRPr="00067414" w:rsidRDefault="00067414" w:rsidP="00067414">
            <w:pPr>
              <w:keepNext/>
              <w:keepLines/>
              <w:spacing w:after="0"/>
              <w:rPr>
                <w:ins w:id="266" w:author="Huawei-20240406" w:date="2024-04-07T16:31:00Z"/>
                <w:rFonts w:ascii="Arial" w:hAnsi="Arial"/>
                <w:sz w:val="18"/>
                <w:lang w:val="en-US"/>
              </w:rPr>
            </w:pPr>
            <w:ins w:id="267" w:author="Huawei-20240406" w:date="2024-04-07T16:31:00Z">
              <w:r w:rsidRPr="00067414">
                <w:rPr>
                  <w:rFonts w:ascii="Arial" w:hAnsi="Arial"/>
                  <w:sz w:val="18"/>
                  <w:lang w:val="en-US" w:eastAsia="zh-CN"/>
                </w:rPr>
                <w:t>R</w:t>
              </w:r>
              <w:r w:rsidRPr="00067414">
                <w:rPr>
                  <w:rFonts w:ascii="Arial" w:hAnsi="Arial" w:hint="eastAsia"/>
                  <w:sz w:val="18"/>
                  <w:lang w:val="en-US" w:eastAsia="zh-CN"/>
                </w:rPr>
                <w:t>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156FE" w14:textId="77777777" w:rsidR="00067414" w:rsidRPr="00067414" w:rsidRDefault="00067414" w:rsidP="00067414">
            <w:pPr>
              <w:keepNext/>
              <w:keepLines/>
              <w:spacing w:after="0"/>
              <w:jc w:val="center"/>
              <w:rPr>
                <w:ins w:id="268" w:author="Huawei-20240406" w:date="2024-04-07T16:31:00Z"/>
                <w:rFonts w:ascii="Arial" w:eastAsia="宋体" w:hAnsi="Arial"/>
                <w:sz w:val="18"/>
                <w:lang w:eastAsia="zh-CN"/>
              </w:rPr>
            </w:pPr>
            <w:ins w:id="269" w:author="Huawei-20240406" w:date="2024-04-07T16:31:00Z">
              <w:r w:rsidRPr="00067414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3208C" w14:textId="7728281C" w:rsidR="00067414" w:rsidRPr="00067414" w:rsidRDefault="00067414" w:rsidP="00067414">
            <w:pPr>
              <w:keepNext/>
              <w:keepLines/>
              <w:spacing w:after="0"/>
              <w:rPr>
                <w:ins w:id="270" w:author="Huawei-20240406" w:date="2024-04-07T16:31:00Z"/>
                <w:rFonts w:ascii="Arial" w:hAnsi="Arial"/>
                <w:sz w:val="18"/>
                <w:lang w:val="en-US"/>
              </w:rPr>
            </w:pPr>
            <w:ins w:id="271" w:author="Huawei-20240406" w:date="2024-04-07T16:31:00Z">
              <w:r w:rsidRPr="00067414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067414">
                <w:rPr>
                  <w:rFonts w:ascii="Arial" w:hAnsi="Arial" w:hint="eastAsia"/>
                  <w:sz w:val="18"/>
                  <w:lang w:val="en-US" w:eastAsia="zh-CN"/>
                </w:rPr>
                <w:t xml:space="preserve">the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call</w:t>
              </w:r>
              <w:r w:rsidRPr="00067414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067414" w:rsidRPr="00067414" w14:paraId="660AFE4D" w14:textId="77777777" w:rsidTr="00BA24BC">
        <w:trPr>
          <w:trHeight w:val="90"/>
          <w:jc w:val="center"/>
          <w:ins w:id="272" w:author="Huawei-20240406" w:date="2024-04-07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7ADB0" w14:textId="77777777" w:rsidR="00067414" w:rsidRPr="00067414" w:rsidRDefault="00067414" w:rsidP="00067414">
            <w:pPr>
              <w:keepNext/>
              <w:keepLines/>
              <w:spacing w:after="0"/>
              <w:rPr>
                <w:ins w:id="273" w:author="Huawei-20240406" w:date="2024-04-07T16:31:00Z"/>
                <w:rFonts w:ascii="Arial" w:hAnsi="Arial"/>
                <w:sz w:val="18"/>
                <w:lang w:val="en-US" w:eastAsia="zh-CN"/>
              </w:rPr>
            </w:pPr>
            <w:ins w:id="274" w:author="Huawei-20240406" w:date="2024-04-07T16:31:00Z">
              <w:r w:rsidRPr="00067414">
                <w:rPr>
                  <w:rFonts w:ascii="Arial" w:hAnsi="Arial" w:hint="eastAsia"/>
                  <w:sz w:val="18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F07B0" w14:textId="77777777" w:rsidR="00067414" w:rsidRPr="00067414" w:rsidRDefault="00067414" w:rsidP="00067414">
            <w:pPr>
              <w:keepNext/>
              <w:keepLines/>
              <w:spacing w:after="0"/>
              <w:jc w:val="center"/>
              <w:rPr>
                <w:ins w:id="275" w:author="Huawei-20240406" w:date="2024-04-07T16:31:00Z"/>
                <w:rFonts w:ascii="Arial" w:eastAsia="宋体" w:hAnsi="Arial"/>
                <w:sz w:val="18"/>
                <w:lang w:val="en-US" w:eastAsia="zh-CN"/>
              </w:rPr>
            </w:pPr>
            <w:ins w:id="276" w:author="Huawei-20240406" w:date="2024-04-07T16:31:00Z">
              <w:r w:rsidRPr="00067414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6C11B" w14:textId="77777777" w:rsidR="00067414" w:rsidRPr="00067414" w:rsidRDefault="00067414" w:rsidP="00067414">
            <w:pPr>
              <w:keepNext/>
              <w:keepLines/>
              <w:spacing w:after="0"/>
              <w:rPr>
                <w:ins w:id="277" w:author="Huawei-20240406" w:date="2024-04-07T16:31:00Z"/>
                <w:rFonts w:ascii="Arial" w:hAnsi="Arial"/>
                <w:sz w:val="18"/>
                <w:lang w:val="en-US" w:eastAsia="zh-CN"/>
              </w:rPr>
            </w:pPr>
            <w:ins w:id="278" w:author="Huawei-20240406" w:date="2024-04-07T16:31:00Z">
              <w:r w:rsidRPr="00067414">
                <w:rPr>
                  <w:rFonts w:ascii="Arial" w:hAnsi="Arial" w:hint="eastAsia"/>
                  <w:sz w:val="18"/>
                  <w:lang w:val="en-US" w:eastAsia="zh-CN"/>
                </w:rPr>
                <w:t xml:space="preserve">Indicates the </w:t>
              </w:r>
              <w:r w:rsidRPr="00067414">
                <w:rPr>
                  <w:rFonts w:ascii="Arial" w:hAnsi="Arial"/>
                  <w:sz w:val="18"/>
                </w:rPr>
                <w:t>reason for failure</w:t>
              </w:r>
              <w:r w:rsidRPr="00067414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CEC4849" w14:textId="77777777" w:rsidR="00067414" w:rsidRPr="00067414" w:rsidRDefault="00067414" w:rsidP="007F2A38">
      <w:pPr>
        <w:ind w:leftChars="50" w:left="500" w:hangingChars="200" w:hanging="400"/>
        <w:rPr>
          <w:ins w:id="279" w:author="Huawei-20240406" w:date="2024-04-07T16:25:00Z"/>
          <w:lang w:eastAsia="zh-CN"/>
        </w:rPr>
      </w:pPr>
    </w:p>
    <w:p w14:paraId="4C0E176D" w14:textId="74F20CF8" w:rsidR="007F2A38" w:rsidRDefault="007F2A38" w:rsidP="007F2A38">
      <w:pPr>
        <w:ind w:leftChars="50" w:left="500" w:hangingChars="200" w:hanging="400"/>
        <w:rPr>
          <w:ins w:id="280" w:author="Huawei-20240406" w:date="2024-04-07T16:26:00Z"/>
          <w:lang w:eastAsia="zh-CN"/>
        </w:rPr>
      </w:pPr>
      <w:ins w:id="281" w:author="Huawei-20240406" w:date="2024-04-07T16:26:00Z">
        <w:r>
          <w:rPr>
            <w:lang w:eastAsia="zh-CN"/>
          </w:rPr>
          <w:t>9</w:t>
        </w:r>
        <w:r w:rsidRPr="00F468D6">
          <w:rPr>
            <w:lang w:eastAsia="zh-CN"/>
          </w:rPr>
          <w:t>.</w:t>
        </w:r>
        <w:r w:rsidRPr="00F468D6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F468D6">
          <w:rPr>
            <w:lang w:eastAsia="zh-CN"/>
          </w:rPr>
          <w:t>eMMTel</w:t>
        </w:r>
        <w:proofErr w:type="spellEnd"/>
        <w:r w:rsidRPr="00F468D6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send </w:t>
        </w:r>
      </w:ins>
      <w:ins w:id="282" w:author="Huawei-20240406" w:date="2024-04-07T16:27:00Z">
        <w:r w:rsidR="00756ECB" w:rsidRPr="00756ECB">
          <w:rPr>
            <w:lang w:eastAsia="zh-CN"/>
          </w:rPr>
          <w:t>application layer caller information</w:t>
        </w:r>
      </w:ins>
      <w:ins w:id="283" w:author="Huawei-20240406" w:date="2024-04-07T16:26:00Z">
        <w:r>
          <w:rPr>
            <w:lang w:eastAsia="zh-CN"/>
          </w:rPr>
          <w:t xml:space="preserve"> to the </w:t>
        </w:r>
      </w:ins>
      <w:proofErr w:type="spellStart"/>
      <w:ins w:id="284" w:author="Huawei-20240406" w:date="2024-04-07T19:36:00Z">
        <w:r w:rsidR="003F6DF2">
          <w:rPr>
            <w:lang w:eastAsia="zh-CN"/>
          </w:rPr>
          <w:t>Callee</w:t>
        </w:r>
      </w:ins>
      <w:proofErr w:type="spellEnd"/>
      <w:ins w:id="285" w:author="Huawei-20240406" w:date="2024-04-07T16:27:00Z">
        <w:r w:rsidR="00756ECB">
          <w:rPr>
            <w:lang w:eastAsia="zh-CN"/>
          </w:rPr>
          <w:t xml:space="preserve"> via ADC</w:t>
        </w:r>
        <w:r>
          <w:rPr>
            <w:lang w:eastAsia="zh-CN"/>
          </w:rPr>
          <w:t>,</w:t>
        </w:r>
        <w:r w:rsidRPr="00756ECB">
          <w:rPr>
            <w:lang w:eastAsia="zh-CN"/>
          </w:rPr>
          <w:t xml:space="preserve"> the </w:t>
        </w:r>
      </w:ins>
      <w:proofErr w:type="spellStart"/>
      <w:ins w:id="286" w:author="Huawei-20240406" w:date="2024-04-07T19:36:00Z">
        <w:r w:rsidR="00F6459F">
          <w:rPr>
            <w:lang w:eastAsia="zh-CN"/>
          </w:rPr>
          <w:t>Callee</w:t>
        </w:r>
      </w:ins>
      <w:proofErr w:type="spellEnd"/>
      <w:ins w:id="287" w:author="Huawei-20240406" w:date="2024-04-07T16:27:00Z">
        <w:r w:rsidRPr="00756ECB">
          <w:rPr>
            <w:lang w:eastAsia="zh-CN"/>
          </w:rPr>
          <w:t xml:space="preserve"> parses the application content and displays the caller information on the call page</w:t>
        </w:r>
      </w:ins>
      <w:ins w:id="288" w:author="Huawei-20240406" w:date="2024-04-07T16:26:00Z">
        <w:r w:rsidRPr="00F468D6">
          <w:rPr>
            <w:lang w:eastAsia="zh-CN"/>
          </w:rPr>
          <w:t>.</w:t>
        </w:r>
      </w:ins>
    </w:p>
    <w:p w14:paraId="5E30AC67" w14:textId="77777777" w:rsidR="00C70CFD" w:rsidRPr="000A7AE3" w:rsidRDefault="00C70CFD" w:rsidP="003C0FF9">
      <w:pPr>
        <w:ind w:leftChars="50" w:left="500" w:hangingChars="200" w:hanging="400"/>
        <w:rPr>
          <w:lang w:eastAsia="zh-CN"/>
        </w:rPr>
      </w:pPr>
    </w:p>
    <w:p w14:paraId="0C4DEBAF" w14:textId="77777777" w:rsidR="000A7AE3" w:rsidRPr="000A7AE3" w:rsidRDefault="000A7AE3" w:rsidP="000A7AE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89" w:name="_Toc13582"/>
      <w:bookmarkStart w:id="290" w:name="_Toc3411"/>
      <w:bookmarkStart w:id="291" w:name="_Toc15589"/>
      <w:bookmarkStart w:id="292" w:name="_Toc23254044"/>
      <w:bookmarkStart w:id="293" w:name="_Toc8131"/>
      <w:bookmarkStart w:id="294" w:name="_Toc28712"/>
      <w:bookmarkStart w:id="295" w:name="_Toc32547"/>
      <w:r w:rsidRPr="000A7AE3">
        <w:rPr>
          <w:rFonts w:ascii="Arial" w:hAnsi="Arial" w:hint="eastAsia"/>
          <w:sz w:val="28"/>
          <w:lang w:val="en-US" w:eastAsia="zh-CN"/>
        </w:rPr>
        <w:t>8</w:t>
      </w:r>
      <w:r w:rsidRPr="000A7AE3">
        <w:rPr>
          <w:rFonts w:ascii="Arial" w:hAnsi="Arial"/>
          <w:sz w:val="28"/>
          <w:lang w:eastAsia="zh-CN"/>
        </w:rPr>
        <w:t>.X.3</w:t>
      </w:r>
      <w:r w:rsidRPr="000A7AE3">
        <w:rPr>
          <w:rFonts w:ascii="Arial" w:hAnsi="Arial"/>
          <w:sz w:val="28"/>
          <w:lang w:eastAsia="zh-CN"/>
        </w:rPr>
        <w:tab/>
      </w:r>
      <w:bookmarkEnd w:id="59"/>
      <w:r w:rsidRPr="000A7AE3">
        <w:rPr>
          <w:rFonts w:ascii="Arial" w:hAnsi="Arial"/>
          <w:sz w:val="28"/>
        </w:rPr>
        <w:t xml:space="preserve">Impacts on </w:t>
      </w:r>
      <w:r w:rsidRPr="000A7AE3">
        <w:rPr>
          <w:rFonts w:ascii="Arial" w:hAnsi="Arial" w:hint="eastAsia"/>
          <w:sz w:val="28"/>
          <w:lang w:eastAsia="zh-CN"/>
        </w:rPr>
        <w:t>E</w:t>
      </w:r>
      <w:r w:rsidRPr="000A7AE3">
        <w:rPr>
          <w:rFonts w:ascii="Arial" w:hAnsi="Arial"/>
          <w:sz w:val="28"/>
        </w:rPr>
        <w:t xml:space="preserve">xisting </w:t>
      </w:r>
      <w:r w:rsidRPr="000A7AE3">
        <w:rPr>
          <w:rFonts w:ascii="Arial" w:hAnsi="Arial" w:hint="eastAsia"/>
          <w:sz w:val="28"/>
          <w:lang w:eastAsia="zh-CN"/>
        </w:rPr>
        <w:t>N</w:t>
      </w:r>
      <w:r w:rsidRPr="000A7AE3">
        <w:rPr>
          <w:rFonts w:ascii="Arial" w:hAnsi="Arial"/>
          <w:sz w:val="28"/>
        </w:rPr>
        <w:t xml:space="preserve">odes and </w:t>
      </w:r>
      <w:r w:rsidRPr="000A7AE3">
        <w:rPr>
          <w:rFonts w:ascii="Arial" w:hAnsi="Arial" w:hint="eastAsia"/>
          <w:sz w:val="28"/>
          <w:lang w:eastAsia="zh-CN"/>
        </w:rPr>
        <w:t>F</w:t>
      </w:r>
      <w:r w:rsidRPr="000A7AE3">
        <w:rPr>
          <w:rFonts w:ascii="Arial" w:hAnsi="Arial"/>
          <w:sz w:val="28"/>
        </w:rPr>
        <w:t>unctionality</w:t>
      </w:r>
      <w:bookmarkEnd w:id="60"/>
      <w:bookmarkEnd w:id="61"/>
      <w:bookmarkEnd w:id="289"/>
      <w:bookmarkEnd w:id="290"/>
      <w:bookmarkEnd w:id="291"/>
      <w:bookmarkEnd w:id="292"/>
      <w:bookmarkEnd w:id="293"/>
      <w:bookmarkEnd w:id="294"/>
      <w:bookmarkEnd w:id="295"/>
    </w:p>
    <w:p w14:paraId="24576348" w14:textId="77777777" w:rsidR="000A7AE3" w:rsidRPr="000A7AE3" w:rsidRDefault="000A7AE3" w:rsidP="000A7AE3">
      <w:pPr>
        <w:keepLines/>
        <w:ind w:left="1418" w:hanging="1134"/>
        <w:rPr>
          <w:color w:val="FF0000"/>
        </w:rPr>
      </w:pPr>
      <w:r w:rsidRPr="000A7AE3">
        <w:rPr>
          <w:color w:val="FF0000"/>
        </w:rPr>
        <w:t>Editor's note:</w:t>
      </w:r>
      <w:r w:rsidRPr="000A7AE3">
        <w:rPr>
          <w:color w:val="FF0000"/>
        </w:rPr>
        <w:tab/>
        <w:t>This clause captures impacts on existing 3GPP nodes and functional elements.</w:t>
      </w:r>
    </w:p>
    <w:p w14:paraId="7D43290E" w14:textId="77777777" w:rsidR="00C21836" w:rsidRPr="000A7AE3" w:rsidRDefault="00C21836" w:rsidP="00CD2478">
      <w:pPr>
        <w:rPr>
          <w:noProof/>
        </w:rPr>
      </w:pPr>
    </w:p>
    <w:p w14:paraId="408C14C3" w14:textId="77777777" w:rsidR="00C624C2" w:rsidRDefault="00C624C2" w:rsidP="00C62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13DA1" w14:textId="77777777" w:rsidR="00F76D91" w:rsidRDefault="00F76D91">
      <w:r>
        <w:separator/>
      </w:r>
    </w:p>
  </w:endnote>
  <w:endnote w:type="continuationSeparator" w:id="0">
    <w:p w14:paraId="40F8933C" w14:textId="77777777" w:rsidR="00F76D91" w:rsidRDefault="00F7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E1A6E" w14:textId="77777777" w:rsidR="00F76D91" w:rsidRDefault="00F76D91">
      <w:r>
        <w:separator/>
      </w:r>
    </w:p>
  </w:footnote>
  <w:footnote w:type="continuationSeparator" w:id="0">
    <w:p w14:paraId="6C918649" w14:textId="77777777" w:rsidR="00F76D91" w:rsidRDefault="00F7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5B73"/>
    <w:multiLevelType w:val="hybridMultilevel"/>
    <w:tmpl w:val="63DED6A4"/>
    <w:lvl w:ilvl="0" w:tplc="1F3EF96C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7320"/>
    <w:rsid w:val="00056932"/>
    <w:rsid w:val="00062A46"/>
    <w:rsid w:val="00067414"/>
    <w:rsid w:val="00072D44"/>
    <w:rsid w:val="00075F59"/>
    <w:rsid w:val="00091508"/>
    <w:rsid w:val="000928D3"/>
    <w:rsid w:val="000A1C77"/>
    <w:rsid w:val="000A5BBF"/>
    <w:rsid w:val="000A7AE3"/>
    <w:rsid w:val="000B6310"/>
    <w:rsid w:val="000B78F3"/>
    <w:rsid w:val="000C6598"/>
    <w:rsid w:val="000F73CB"/>
    <w:rsid w:val="000F76CD"/>
    <w:rsid w:val="00107AAB"/>
    <w:rsid w:val="001236AD"/>
    <w:rsid w:val="0012798E"/>
    <w:rsid w:val="0013173B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7B28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1F32"/>
    <w:rsid w:val="00262BAD"/>
    <w:rsid w:val="002634BB"/>
    <w:rsid w:val="00275D12"/>
    <w:rsid w:val="00297FD0"/>
    <w:rsid w:val="002A412E"/>
    <w:rsid w:val="002B1F0E"/>
    <w:rsid w:val="002B38EA"/>
    <w:rsid w:val="002B51AC"/>
    <w:rsid w:val="002C7EBF"/>
    <w:rsid w:val="002D0E2B"/>
    <w:rsid w:val="002D16C0"/>
    <w:rsid w:val="002F7BB1"/>
    <w:rsid w:val="00307245"/>
    <w:rsid w:val="003131B7"/>
    <w:rsid w:val="003169A9"/>
    <w:rsid w:val="00332BBF"/>
    <w:rsid w:val="00347CAD"/>
    <w:rsid w:val="003657FB"/>
    <w:rsid w:val="00370766"/>
    <w:rsid w:val="00397410"/>
    <w:rsid w:val="003C08DA"/>
    <w:rsid w:val="003C0FF9"/>
    <w:rsid w:val="003C16AE"/>
    <w:rsid w:val="003E29EF"/>
    <w:rsid w:val="003E5D0D"/>
    <w:rsid w:val="003F00E8"/>
    <w:rsid w:val="003F6DF2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87614"/>
    <w:rsid w:val="0049014B"/>
    <w:rsid w:val="00491579"/>
    <w:rsid w:val="0049211E"/>
    <w:rsid w:val="0049670D"/>
    <w:rsid w:val="004A1BB0"/>
    <w:rsid w:val="004A6CE2"/>
    <w:rsid w:val="004B130D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35D7"/>
    <w:rsid w:val="00585996"/>
    <w:rsid w:val="0058703A"/>
    <w:rsid w:val="005A3F92"/>
    <w:rsid w:val="005A4024"/>
    <w:rsid w:val="005A405C"/>
    <w:rsid w:val="005A5A7E"/>
    <w:rsid w:val="005A7077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2112"/>
    <w:rsid w:val="00665EA1"/>
    <w:rsid w:val="00681DA1"/>
    <w:rsid w:val="00690ED5"/>
    <w:rsid w:val="006960D0"/>
    <w:rsid w:val="006A0945"/>
    <w:rsid w:val="006A0FAB"/>
    <w:rsid w:val="006A241A"/>
    <w:rsid w:val="006A6271"/>
    <w:rsid w:val="006B01DA"/>
    <w:rsid w:val="006C170D"/>
    <w:rsid w:val="006D27C3"/>
    <w:rsid w:val="006D4207"/>
    <w:rsid w:val="006E21FB"/>
    <w:rsid w:val="006E72D2"/>
    <w:rsid w:val="007010B6"/>
    <w:rsid w:val="0070456E"/>
    <w:rsid w:val="00710348"/>
    <w:rsid w:val="007105C8"/>
    <w:rsid w:val="00712A2B"/>
    <w:rsid w:val="00713847"/>
    <w:rsid w:val="00720594"/>
    <w:rsid w:val="00722FA4"/>
    <w:rsid w:val="00726946"/>
    <w:rsid w:val="00732381"/>
    <w:rsid w:val="007347C3"/>
    <w:rsid w:val="0073780F"/>
    <w:rsid w:val="007477A9"/>
    <w:rsid w:val="007479F4"/>
    <w:rsid w:val="00756ECB"/>
    <w:rsid w:val="00770A9F"/>
    <w:rsid w:val="007825D3"/>
    <w:rsid w:val="007A4A08"/>
    <w:rsid w:val="007B0683"/>
    <w:rsid w:val="007B4183"/>
    <w:rsid w:val="007B512A"/>
    <w:rsid w:val="007C2097"/>
    <w:rsid w:val="007C5607"/>
    <w:rsid w:val="007D1441"/>
    <w:rsid w:val="007D3BFB"/>
    <w:rsid w:val="007D7251"/>
    <w:rsid w:val="007E0DCE"/>
    <w:rsid w:val="007E16D9"/>
    <w:rsid w:val="007F2A38"/>
    <w:rsid w:val="007F4FDC"/>
    <w:rsid w:val="00800104"/>
    <w:rsid w:val="0080691C"/>
    <w:rsid w:val="00817868"/>
    <w:rsid w:val="00837283"/>
    <w:rsid w:val="00843C3D"/>
    <w:rsid w:val="00847D51"/>
    <w:rsid w:val="0085116B"/>
    <w:rsid w:val="0085467E"/>
    <w:rsid w:val="00856B98"/>
    <w:rsid w:val="00870EE7"/>
    <w:rsid w:val="00873B74"/>
    <w:rsid w:val="00881AEE"/>
    <w:rsid w:val="008867AE"/>
    <w:rsid w:val="00895C76"/>
    <w:rsid w:val="008A0451"/>
    <w:rsid w:val="008A14DD"/>
    <w:rsid w:val="008A5E86"/>
    <w:rsid w:val="008A6CBB"/>
    <w:rsid w:val="008B07E6"/>
    <w:rsid w:val="008B1118"/>
    <w:rsid w:val="008B3DB0"/>
    <w:rsid w:val="008B6B24"/>
    <w:rsid w:val="008C1E65"/>
    <w:rsid w:val="008E448A"/>
    <w:rsid w:val="008E6C4F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2B5E"/>
    <w:rsid w:val="009947C8"/>
    <w:rsid w:val="009A3CCE"/>
    <w:rsid w:val="009B560B"/>
    <w:rsid w:val="009C61B9"/>
    <w:rsid w:val="009E3297"/>
    <w:rsid w:val="009F5120"/>
    <w:rsid w:val="009F7FF6"/>
    <w:rsid w:val="00A200DC"/>
    <w:rsid w:val="00A23E2C"/>
    <w:rsid w:val="00A24642"/>
    <w:rsid w:val="00A32E19"/>
    <w:rsid w:val="00A33D66"/>
    <w:rsid w:val="00A3669C"/>
    <w:rsid w:val="00A43A60"/>
    <w:rsid w:val="00A47E70"/>
    <w:rsid w:val="00A51CB0"/>
    <w:rsid w:val="00A526CC"/>
    <w:rsid w:val="00A667C1"/>
    <w:rsid w:val="00A72326"/>
    <w:rsid w:val="00A823B2"/>
    <w:rsid w:val="00A8322D"/>
    <w:rsid w:val="00A862B9"/>
    <w:rsid w:val="00A91F8C"/>
    <w:rsid w:val="00A934B6"/>
    <w:rsid w:val="00AA76AB"/>
    <w:rsid w:val="00AB0C79"/>
    <w:rsid w:val="00AB6534"/>
    <w:rsid w:val="00AC7ED8"/>
    <w:rsid w:val="00AD2965"/>
    <w:rsid w:val="00AD384E"/>
    <w:rsid w:val="00AD7C25"/>
    <w:rsid w:val="00AD7CFA"/>
    <w:rsid w:val="00AF79C3"/>
    <w:rsid w:val="00B05B9E"/>
    <w:rsid w:val="00B15EB6"/>
    <w:rsid w:val="00B258BB"/>
    <w:rsid w:val="00B35C6C"/>
    <w:rsid w:val="00B46356"/>
    <w:rsid w:val="00B6385D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5557"/>
    <w:rsid w:val="00BC7EB8"/>
    <w:rsid w:val="00BD279D"/>
    <w:rsid w:val="00C07199"/>
    <w:rsid w:val="00C1041E"/>
    <w:rsid w:val="00C123D3"/>
    <w:rsid w:val="00C1723F"/>
    <w:rsid w:val="00C217B8"/>
    <w:rsid w:val="00C21836"/>
    <w:rsid w:val="00C22D15"/>
    <w:rsid w:val="00C35B9B"/>
    <w:rsid w:val="00C47E99"/>
    <w:rsid w:val="00C524DD"/>
    <w:rsid w:val="00C54F42"/>
    <w:rsid w:val="00C624C2"/>
    <w:rsid w:val="00C70CFD"/>
    <w:rsid w:val="00C953E5"/>
    <w:rsid w:val="00C95985"/>
    <w:rsid w:val="00C96EAE"/>
    <w:rsid w:val="00CA0A1B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F751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42DD"/>
    <w:rsid w:val="00F06166"/>
    <w:rsid w:val="00F10DFC"/>
    <w:rsid w:val="00F171D1"/>
    <w:rsid w:val="00F20362"/>
    <w:rsid w:val="00F25D98"/>
    <w:rsid w:val="00F27894"/>
    <w:rsid w:val="00F300FB"/>
    <w:rsid w:val="00F468D6"/>
    <w:rsid w:val="00F475FC"/>
    <w:rsid w:val="00F5389E"/>
    <w:rsid w:val="00F545AC"/>
    <w:rsid w:val="00F56BA7"/>
    <w:rsid w:val="00F610C3"/>
    <w:rsid w:val="00F6459F"/>
    <w:rsid w:val="00F65CCD"/>
    <w:rsid w:val="00F66359"/>
    <w:rsid w:val="00F76D91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Huawei-20240406</cp:lastModifiedBy>
  <cp:revision>64</cp:revision>
  <cp:lastPrinted>1899-12-31T23:00:00Z</cp:lastPrinted>
  <dcterms:created xsi:type="dcterms:W3CDTF">2023-05-09T09:18:00Z</dcterms:created>
  <dcterms:modified xsi:type="dcterms:W3CDTF">2024-04-08T10:10:00Z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(3)KjJG1QTftD4Q9hu08rx36m93Zq35snDkCgQjhLLwbq3mZ4NM+TZ0yf2retJWUWJw0NZmHrzR
S4z+fddX2CHGcpysSPk+PTpLsd++csLb1ox4z9CALyDe18B6yJ5zGBZEND4VpPDYsLRop0Lx
FPeyDQQBUPEi5KYwT2EVSLxoxT7rPUTnQODGLSQSYtOljKnf2aj2Bh4CabdHUSO+/DFulMxT
n6s19c7OELML1xguEd</vt:lpwstr>
  </property>
  <property fmtid="{D5CDD505-2E9C-101B-9397-08002B2CF9AE}" pid="4" name="_2015_ms_pID_7253431">
    <vt:lpwstr>o9NFN2+acO4D4eQDd4u2UzSRmxQ5JDFZPq9eVdluBWh52+ifxHd8AW
EKwMHaEGfL4OVKptaQ8rUGk34nFxn1CFAFZOVMCcx3lCK8uzIhijL+MZOcvzTkHYHK63rw2I
Khoal4jp++5kj+x94e9r5SWUMIgNKL/lkQ26/+j1fm1A4WctDcEQTiWpUxKyhVjSZqtqVp5X
4vlw6cIfkOpy2Y590F1ANn3oqOigwTrJI+Rl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1711333254</vt:lpwstr>
  </property>
  <property fmtid="{D5CDD505-2E9C-101B-9397-08002B2CF9AE}" pid="9" name="_2015_ms_pID_7253432">
    <vt:lpwstr>ew==</vt:lpwstr>
  </property>
</Properties>
</file>